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A02AA" w:rsidR="001E41F3" w:rsidRDefault="001E41F3">
      <w:pPr>
        <w:pStyle w:val="CRCoverPage"/>
        <w:tabs>
          <w:tab w:val="right" w:pos="9639"/>
        </w:tabs>
        <w:spacing w:after="0"/>
        <w:rPr>
          <w:b/>
          <w:i/>
          <w:noProof/>
          <w:sz w:val="28"/>
        </w:rPr>
      </w:pPr>
      <w:r>
        <w:rPr>
          <w:b/>
          <w:noProof/>
          <w:sz w:val="24"/>
        </w:rPr>
        <w:t>3GPP TSG-</w:t>
      </w:r>
      <w:r w:rsidR="00BB5785">
        <w:fldChar w:fldCharType="begin"/>
      </w:r>
      <w:r w:rsidR="00BB5785">
        <w:instrText xml:space="preserve"> DOCPROPERTY  TSG/WGRef  \* MERGEFORMAT </w:instrText>
      </w:r>
      <w:r w:rsidR="00BB5785">
        <w:fldChar w:fldCharType="separate"/>
      </w:r>
      <w:r w:rsidR="00013725" w:rsidRPr="00013725">
        <w:rPr>
          <w:b/>
          <w:noProof/>
          <w:sz w:val="24"/>
        </w:rPr>
        <w:t>RAN5</w:t>
      </w:r>
      <w:r w:rsidR="00BB5785">
        <w:rPr>
          <w:b/>
          <w:noProof/>
          <w:sz w:val="24"/>
        </w:rPr>
        <w:fldChar w:fldCharType="end"/>
      </w:r>
      <w:r w:rsidR="00C66BA2">
        <w:rPr>
          <w:b/>
          <w:noProof/>
          <w:sz w:val="24"/>
        </w:rPr>
        <w:t xml:space="preserve"> </w:t>
      </w:r>
      <w:r>
        <w:rPr>
          <w:b/>
          <w:noProof/>
          <w:sz w:val="24"/>
        </w:rPr>
        <w:t>Meeting #</w:t>
      </w:r>
      <w:r w:rsidR="00BB5785">
        <w:fldChar w:fldCharType="begin"/>
      </w:r>
      <w:r w:rsidR="00BB5785">
        <w:instrText xml:space="preserve"> DOCPROPERTY  MtgSeq  \* MERGEFORMAT </w:instrText>
      </w:r>
      <w:r w:rsidR="00BB5785">
        <w:fldChar w:fldCharType="separate"/>
      </w:r>
      <w:r w:rsidR="00EC330B" w:rsidRPr="00EC330B">
        <w:rPr>
          <w:b/>
          <w:noProof/>
          <w:sz w:val="24"/>
        </w:rPr>
        <w:t>98</w:t>
      </w:r>
      <w:r w:rsidR="00BB5785">
        <w:rPr>
          <w:b/>
          <w:noProof/>
          <w:sz w:val="24"/>
        </w:rPr>
        <w:fldChar w:fldCharType="end"/>
      </w:r>
      <w:r w:rsidR="00BB5785">
        <w:fldChar w:fldCharType="begin"/>
      </w:r>
      <w:r w:rsidR="00BB5785">
        <w:instrText xml:space="preserve"> DOCPROPERTY  MtgTitle  \* MERGEFORMAT </w:instrText>
      </w:r>
      <w:r w:rsidR="00BB5785">
        <w:fldChar w:fldCharType="separate"/>
      </w:r>
      <w:r w:rsidR="006274EF" w:rsidRPr="006274EF">
        <w:rPr>
          <w:b/>
          <w:noProof/>
          <w:sz w:val="24"/>
        </w:rPr>
        <w:t xml:space="preserve"> </w:t>
      </w:r>
      <w:r w:rsidR="00BB5785">
        <w:rPr>
          <w:b/>
          <w:noProof/>
          <w:sz w:val="24"/>
        </w:rPr>
        <w:fldChar w:fldCharType="end"/>
      </w:r>
      <w:r>
        <w:rPr>
          <w:b/>
          <w:i/>
          <w:noProof/>
          <w:sz w:val="28"/>
        </w:rPr>
        <w:tab/>
      </w:r>
      <w:r w:rsidR="00BB5785">
        <w:fldChar w:fldCharType="begin"/>
      </w:r>
      <w:r w:rsidR="00BB5785">
        <w:instrText xml:space="preserve"> DOCPROPERTY  Tdoc#  \* MERGEFORMAT </w:instrText>
      </w:r>
      <w:r w:rsidR="00BB5785">
        <w:fldChar w:fldCharType="separate"/>
      </w:r>
      <w:r w:rsidR="00BB5785" w:rsidRPr="00BB5785">
        <w:rPr>
          <w:b/>
          <w:i/>
          <w:noProof/>
          <w:sz w:val="28"/>
        </w:rPr>
        <w:t>R5-230977</w:t>
      </w:r>
      <w:r w:rsidR="00BB5785">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B0804" w:rsidR="001E41F3" w:rsidRPr="00410371" w:rsidRDefault="00BB5785" w:rsidP="00E13F3D">
            <w:pPr>
              <w:pStyle w:val="CRCoverPage"/>
              <w:spacing w:after="0"/>
              <w:jc w:val="right"/>
              <w:rPr>
                <w:b/>
                <w:noProof/>
                <w:sz w:val="28"/>
              </w:rPr>
            </w:pPr>
            <w:r>
              <w:fldChar w:fldCharType="begin"/>
            </w:r>
            <w:r>
              <w:instrText xml:space="preserve"> DOCPROPERTY  Spec#  \* MERGEFORMAT </w:instrText>
            </w:r>
            <w:r>
              <w:fldChar w:fldCharType="separate"/>
            </w:r>
            <w:r w:rsidR="00027901" w:rsidRPr="0002790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4C4F5" w:rsidR="001E41F3" w:rsidRPr="00410371" w:rsidRDefault="00BB5785" w:rsidP="00547111">
            <w:pPr>
              <w:pStyle w:val="CRCoverPage"/>
              <w:spacing w:after="0"/>
              <w:rPr>
                <w:noProof/>
              </w:rPr>
            </w:pPr>
            <w:r>
              <w:fldChar w:fldCharType="begin"/>
            </w:r>
            <w:r>
              <w:instrText xml:space="preserve"> DOCPROPERTY  Cr#  \* MERGEFORMAT </w:instrText>
            </w:r>
            <w:r>
              <w:fldChar w:fldCharType="separate"/>
            </w:r>
            <w:r w:rsidRPr="00BB5785">
              <w:rPr>
                <w:b/>
                <w:noProof/>
                <w:sz w:val="28"/>
              </w:rPr>
              <w:t>1568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B578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AD239" w:rsidR="001E41F3" w:rsidRPr="00410371" w:rsidRDefault="00BB5785">
            <w:pPr>
              <w:pStyle w:val="CRCoverPage"/>
              <w:spacing w:after="0"/>
              <w:jc w:val="center"/>
              <w:rPr>
                <w:noProof/>
                <w:sz w:val="28"/>
              </w:rPr>
            </w:pPr>
            <w:r>
              <w:fldChar w:fldCharType="begin"/>
            </w:r>
            <w:r>
              <w:instrText xml:space="preserve"> DOCPROPERTY  Version  \* MERGEFORMAT </w:instrText>
            </w:r>
            <w:r>
              <w:fldChar w:fldCharType="separate"/>
            </w:r>
            <w:r w:rsidR="00027901" w:rsidRPr="0002790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DAAD" w:rsidR="001E41F3" w:rsidRDefault="00BB5785">
            <w:pPr>
              <w:pStyle w:val="CRCoverPage"/>
              <w:spacing w:after="0"/>
              <w:ind w:left="100"/>
              <w:rPr>
                <w:noProof/>
              </w:rPr>
            </w:pPr>
            <w:r>
              <w:fldChar w:fldCharType="begin"/>
            </w:r>
            <w:r>
              <w:instrText xml:space="preserve"> DOCPROPERTY  CrTitle  \* MERGEFORMAT </w:instrText>
            </w:r>
            <w:r>
              <w:fldChar w:fldCharType="separate"/>
            </w:r>
            <w:r w:rsidR="002B0397">
              <w:t>Correction to time offset for TDD intra-band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B578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B578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B5785">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B5785">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B578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B5785">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6981D" w14:textId="6D111815" w:rsidR="001E41F3" w:rsidRDefault="007F22E9">
            <w:pPr>
              <w:pStyle w:val="CRCoverPage"/>
              <w:spacing w:after="0"/>
              <w:ind w:left="100"/>
              <w:rPr>
                <w:noProof/>
                <w:lang w:eastAsia="ja-JP"/>
              </w:rPr>
            </w:pPr>
            <w:r>
              <w:rPr>
                <w:noProof/>
                <w:lang w:eastAsia="ja-JP"/>
              </w:rPr>
              <w:t xml:space="preserve">Core alignment </w:t>
            </w:r>
            <w:r w:rsidR="00987D5C">
              <w:rPr>
                <w:noProof/>
                <w:lang w:eastAsia="ja-JP"/>
              </w:rPr>
              <w:t>for</w:t>
            </w:r>
            <w:r>
              <w:rPr>
                <w:noProof/>
                <w:lang w:eastAsia="ja-JP"/>
              </w:rPr>
              <w:t xml:space="preserve"> RAN4 CR R4-2219783</w:t>
            </w:r>
          </w:p>
          <w:p w14:paraId="2828B47D" w14:textId="33D87A5F" w:rsidR="007F22E9" w:rsidRDefault="007F22E9">
            <w:pPr>
              <w:pStyle w:val="CRCoverPage"/>
              <w:spacing w:after="0"/>
              <w:ind w:left="100"/>
              <w:rPr>
                <w:noProof/>
                <w:lang w:eastAsia="ja-JP"/>
              </w:rPr>
            </w:pPr>
            <w:r>
              <w:rPr>
                <w:noProof/>
                <w:lang w:eastAsia="ja-JP"/>
              </w:rPr>
              <w:t>Since the time offset is applied for intra</w:t>
            </w:r>
            <w:r w:rsidR="00A23FB4">
              <w:rPr>
                <w:noProof/>
                <w:lang w:eastAsia="ja-JP"/>
              </w:rPr>
              <w:t>-b</w:t>
            </w:r>
            <w:r>
              <w:rPr>
                <w:noProof/>
                <w:lang w:eastAsia="ja-JP"/>
              </w:rPr>
              <w:t>and EN-DC condition, the following sentence in initial condition is unnecesary.</w:t>
            </w:r>
          </w:p>
          <w:p w14:paraId="708AA7DE" w14:textId="6563FD1B" w:rsidR="007F22E9" w:rsidRPr="007F22E9" w:rsidRDefault="007F22E9" w:rsidP="000839F6">
            <w:pPr>
              <w:pStyle w:val="CRCoverPage"/>
              <w:spacing w:after="0"/>
              <w:ind w:left="100"/>
              <w:rPr>
                <w:noProof/>
                <w:lang w:eastAsia="ja-JP"/>
              </w:rPr>
            </w:pPr>
            <w:r>
              <w:rPr>
                <w:noProof/>
              </w:rPr>
              <w:drawing>
                <wp:inline distT="0" distB="0" distL="0" distR="0" wp14:anchorId="316367E5" wp14:editId="65726071">
                  <wp:extent cx="4086971" cy="318052"/>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468" t="14775" r="2604" b="11245"/>
                          <a:stretch/>
                        </pic:blipFill>
                        <pic:spPr bwMode="auto">
                          <a:xfrm>
                            <a:off x="0" y="0"/>
                            <a:ext cx="4092827" cy="318508"/>
                          </a:xfrm>
                          <a:prstGeom prst="rect">
                            <a:avLst/>
                          </a:prstGeom>
                          <a:ln>
                            <a:noFill/>
                          </a:ln>
                          <a:extLst>
                            <a:ext uri="{53640926-AAD7-44D8-BBD7-CCE9431645EC}">
                              <a14:shadowObscured xmlns:a14="http://schemas.microsoft.com/office/drawing/2010/main"/>
                            </a:ext>
                          </a:extLst>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35ED4" w14:textId="43EF7F3E" w:rsidR="000839F6" w:rsidRDefault="000839F6" w:rsidP="000839F6">
            <w:pPr>
              <w:pStyle w:val="CRCoverPage"/>
              <w:spacing w:after="0"/>
              <w:ind w:left="100"/>
              <w:rPr>
                <w:noProof/>
                <w:lang w:eastAsia="ja-JP"/>
              </w:rPr>
            </w:pPr>
            <w:r>
              <w:rPr>
                <w:noProof/>
                <w:lang w:eastAsia="ja-JP"/>
              </w:rPr>
              <w:t>Updated e) of section 4.2 according to R4-2219783</w:t>
            </w:r>
          </w:p>
          <w:p w14:paraId="31C656EC" w14:textId="55F13873" w:rsidR="000839F6" w:rsidRPr="000839F6" w:rsidRDefault="000839F6" w:rsidP="000839F6">
            <w:pPr>
              <w:pStyle w:val="CRCoverPage"/>
              <w:spacing w:after="0"/>
              <w:ind w:left="100"/>
              <w:rPr>
                <w:noProof/>
              </w:rPr>
            </w:pPr>
            <w:r>
              <w:rPr>
                <w:rFonts w:hint="eastAsia"/>
                <w:noProof/>
                <w:lang w:eastAsia="ja-JP"/>
              </w:rPr>
              <w:t>R</w:t>
            </w:r>
            <w:r>
              <w:rPr>
                <w:noProof/>
                <w:lang w:eastAsia="ja-JP"/>
              </w:rPr>
              <w:t>emoved the sentence in initial condition from each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8BD32" w:rsidR="001E41F3" w:rsidRDefault="000839F6">
            <w:pPr>
              <w:pStyle w:val="CRCoverPage"/>
              <w:spacing w:after="0"/>
              <w:ind w:left="100"/>
              <w:rPr>
                <w:noProof/>
              </w:rPr>
            </w:pPr>
            <w:r>
              <w:rPr>
                <w:rFonts w:hint="eastAsia"/>
                <w:noProof/>
                <w:lang w:eastAsia="ja-JP"/>
              </w:rPr>
              <w:t>T</w:t>
            </w:r>
            <w:r>
              <w:rPr>
                <w:noProof/>
                <w:lang w:eastAsia="ja-JP"/>
              </w:rPr>
              <w:t>he implementation for Intra-band EN-DC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DFC12" w:rsidR="001E41F3" w:rsidRDefault="000839F6">
            <w:pPr>
              <w:pStyle w:val="CRCoverPage"/>
              <w:spacing w:after="0"/>
              <w:ind w:left="100"/>
              <w:rPr>
                <w:noProof/>
              </w:rPr>
            </w:pPr>
            <w:r>
              <w:rPr>
                <w:rFonts w:hint="eastAsia"/>
                <w:noProof/>
                <w:lang w:eastAsia="ja-JP"/>
              </w:rPr>
              <w:t>4</w:t>
            </w:r>
            <w:r>
              <w:rPr>
                <w:noProof/>
                <w:lang w:eastAsia="ja-JP"/>
              </w:rPr>
              <w:t xml:space="preserve">.2, </w:t>
            </w:r>
            <w:r w:rsidRPr="00167149">
              <w:rPr>
                <w:noProof/>
                <w:lang w:eastAsia="ja-JP"/>
              </w:rPr>
              <w:t>6.2B.1.1, 6.2B.1.2, 6.2B.2.1, 6.2B.3.1, 6.2B.3.2, 6.2B.4.1.1, 6.2B.4.1.2, 6.5B.1.1, 6.5B.2.1.1, 6.5B.2.1.2, 6.5B.2.1.3, 6.5B.2.2.1, 6.5B.2.2.3, 6.5B.3.1.2, 6.5B.3.2.2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29ED" w:rsidR="001E41F3" w:rsidRDefault="003A3DD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9359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9C455" w:rsidR="001E41F3" w:rsidRDefault="00145D43">
            <w:pPr>
              <w:pStyle w:val="CRCoverPage"/>
              <w:spacing w:after="0"/>
              <w:ind w:left="99"/>
              <w:rPr>
                <w:noProof/>
              </w:rPr>
            </w:pPr>
            <w:r>
              <w:rPr>
                <w:noProof/>
              </w:rPr>
              <w:t>TS</w:t>
            </w:r>
            <w:r w:rsidR="003A3DDE">
              <w:rPr>
                <w:noProof/>
              </w:rPr>
              <w:t xml:space="preserve"> 38.521-1</w:t>
            </w:r>
            <w:r>
              <w:rPr>
                <w:noProof/>
              </w:rPr>
              <w:t xml:space="preserve"> CR </w:t>
            </w:r>
            <w:r w:rsidR="006F683B" w:rsidRPr="006F683B">
              <w:rPr>
                <w:noProof/>
              </w:rPr>
              <w:t>R5-230969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956458" w14:textId="77777777" w:rsidR="00866C2E" w:rsidRPr="006910BE" w:rsidRDefault="00866C2E" w:rsidP="00866C2E">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14908173"/>
      <w:r w:rsidRPr="006910BE">
        <w:t>4.2</w:t>
      </w:r>
      <w:r w:rsidRPr="006910BE">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3763CE" w14:textId="77777777" w:rsidR="00866C2E" w:rsidRPr="006910BE" w:rsidRDefault="00866C2E" w:rsidP="00866C2E">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11FC9587" w14:textId="77777777" w:rsidR="00866C2E" w:rsidRPr="006910BE" w:rsidRDefault="00866C2E" w:rsidP="00866C2E">
      <w:pPr>
        <w:pStyle w:val="B10"/>
      </w:pPr>
      <w:r w:rsidRPr="006910BE">
        <w:t>b)</w:t>
      </w:r>
      <w:r w:rsidRPr="006910BE">
        <w:tab/>
        <w:t>For specific scenarios for which an additional requirement is specified, in addition to meeting the general requirement, the UE is mandated to meet the additional requirements.</w:t>
      </w:r>
    </w:p>
    <w:p w14:paraId="22011EA8" w14:textId="77777777" w:rsidR="00866C2E" w:rsidRPr="006910BE" w:rsidRDefault="00866C2E" w:rsidP="00866C2E">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001D8DE" w14:textId="77777777" w:rsidR="00866C2E" w:rsidRPr="006910BE" w:rsidRDefault="00866C2E" w:rsidP="00866C2E">
      <w:pPr>
        <w:pStyle w:val="B10"/>
      </w:pPr>
      <w:r w:rsidRPr="006910BE">
        <w:t>d)</w:t>
      </w:r>
      <w:r w:rsidRPr="006910BE">
        <w:tab/>
        <w:t>Terminal that supports EN-DC configuration shall meet E-UTRA requirements as specified in TS 36.101 [5] and NR requirements as in TS 38.101-1 [2] and TS 38.101-2 [3] unless otherwise specified in TS 38.101-3 [4].</w:t>
      </w:r>
    </w:p>
    <w:p w14:paraId="01E97B38" w14:textId="2442D5D5" w:rsidR="00866C2E" w:rsidRPr="006910BE" w:rsidRDefault="00866C2E" w:rsidP="00866C2E">
      <w:pPr>
        <w:pStyle w:val="B10"/>
      </w:pPr>
      <w:r w:rsidRPr="006910BE">
        <w:t>e)</w:t>
      </w:r>
      <w:r w:rsidRPr="006910BE">
        <w:tab/>
        <w:t>All the requirements for intra-band contiguous and non-contiguous EN-DC or NE-DC apply under the assumption of the same uplink-downlink and special subframe configurations in the E-UTRA and slot format indicated by UL-DL-configurationCommon and UL-DL-configurationDedicated in the NR for the EN-DC or NE-DC</w:t>
      </w:r>
      <w:ins w:id="17" w:author="Anritsu" w:date="2023-02-06T20:09:00Z">
        <w:r w:rsidR="003E2AF2">
          <w:rPr>
            <w:lang w:val="en-US"/>
          </w:rPr>
          <w:t xml:space="preserve">, </w:t>
        </w:r>
        <w:r w:rsidR="003E2AF2" w:rsidRPr="000F26FC">
          <w:rPr>
            <w:lang w:val="en-US"/>
          </w:rPr>
          <w:t>a time offset between the two RATs configurations</w:t>
        </w:r>
        <w:r w:rsidR="003E2AF2">
          <w:rPr>
            <w:lang w:val="en-US"/>
          </w:rPr>
          <w:t xml:space="preserve"> may be required</w:t>
        </w:r>
      </w:ins>
      <w:r w:rsidRPr="006910BE">
        <w:t>.</w:t>
      </w:r>
    </w:p>
    <w:p w14:paraId="7528BA27" w14:textId="77777777" w:rsidR="00866C2E" w:rsidRPr="006910BE" w:rsidRDefault="00866C2E" w:rsidP="00866C2E">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367A6DD2" w14:textId="77777777" w:rsidR="00866C2E" w:rsidRPr="006910BE" w:rsidRDefault="00866C2E" w:rsidP="00866C2E">
      <w:pPr>
        <w:rPr>
          <w:rFonts w:eastAsia="ＭＳ 明朝"/>
        </w:rPr>
      </w:pPr>
      <w:r w:rsidRPr="006910BE">
        <w:rPr>
          <w:rFonts w:eastAsia="ＭＳ 明朝"/>
        </w:rPr>
        <w:t xml:space="preserve">A terminal which supports an EN-DC </w:t>
      </w:r>
      <w:r w:rsidRPr="006910BE">
        <w:t>or NE-DC</w:t>
      </w:r>
      <w:r w:rsidRPr="006910BE">
        <w:rPr>
          <w:rFonts w:eastAsia="ＭＳ 明朝"/>
        </w:rPr>
        <w:t xml:space="preserve"> configuration shall support:</w:t>
      </w:r>
    </w:p>
    <w:p w14:paraId="11D3E13E" w14:textId="77777777" w:rsidR="00866C2E" w:rsidRPr="006910BE" w:rsidRDefault="00866C2E" w:rsidP="00866C2E">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874B3BC" w14:textId="77777777" w:rsidR="00866C2E" w:rsidRPr="006910BE" w:rsidRDefault="00866C2E" w:rsidP="00866C2E">
      <w:pPr>
        <w:rPr>
          <w:rFonts w:eastAsia="ＭＳ 明朝"/>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001FED38" w14:textId="77777777" w:rsidR="00866C2E" w:rsidRPr="006910BE" w:rsidRDefault="00866C2E" w:rsidP="00866C2E">
      <w:pPr>
        <w:rPr>
          <w:rFonts w:eastAsia="ＭＳ 明朝"/>
        </w:rPr>
      </w:pPr>
      <w:r w:rsidRPr="006910BE">
        <w:rPr>
          <w:rFonts w:eastAsia="ＭＳ 明朝"/>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63DC407A" w14:textId="77777777" w:rsidR="00866C2E" w:rsidRPr="006910BE" w:rsidRDefault="00866C2E" w:rsidP="00866C2E">
      <w:pPr>
        <w:rPr>
          <w:rFonts w:eastAsia="ＭＳ 明朝"/>
        </w:rPr>
      </w:pPr>
      <w:r w:rsidRPr="006910BE">
        <w:rPr>
          <w:rFonts w:eastAsia="ＭＳ 明朝"/>
        </w:rPr>
        <w:t>A terminal which supports NE-DC configurations shall meet the minimum requirements for corresponding EN-DC configuration, unless otherwise specified.</w:t>
      </w:r>
    </w:p>
    <w:p w14:paraId="13A27EF0" w14:textId="77777777" w:rsidR="00866C2E" w:rsidRPr="006910BE" w:rsidRDefault="00866C2E" w:rsidP="00866C2E">
      <w:pPr>
        <w:rPr>
          <w:rFonts w:eastAsia="ＭＳ 明朝"/>
        </w:rPr>
      </w:pPr>
      <w:r w:rsidRPr="006910BE">
        <w:rPr>
          <w:rFonts w:eastAsia="ＭＳ 明朝"/>
        </w:rPr>
        <w:t>For CA or DC configurations, which include FR2 intra-band CA combinations with multiple FR2 subblocks, where at least one of the subblocks is contiguous CA combination.</w:t>
      </w:r>
    </w:p>
    <w:p w14:paraId="5BEC6D4A" w14:textId="77777777" w:rsidR="00866C2E" w:rsidRPr="006910BE" w:rsidRDefault="00866C2E" w:rsidP="00866C2E">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1829A141" w14:textId="77777777" w:rsidR="00866C2E" w:rsidRPr="006910BE" w:rsidRDefault="00866C2E" w:rsidP="00866C2E">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01BE746" w14:textId="77777777" w:rsidR="00866C2E" w:rsidRPr="006910BE" w:rsidRDefault="00866C2E" w:rsidP="00866C2E">
      <w:pPr>
        <w:pStyle w:val="B10"/>
        <w:rPr>
          <w:rFonts w:eastAsia="ＭＳ 明朝"/>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198425CC" w14:textId="77777777" w:rsidR="00866C2E" w:rsidRPr="006910BE" w:rsidRDefault="00866C2E" w:rsidP="00866C2E">
      <w:r w:rsidRPr="006910BE">
        <w:rPr>
          <w:rFonts w:eastAsia="ＭＳ 明朝"/>
        </w:rPr>
        <w:t>Terminal that supports inter-band NR-DC between FR1 and FR2 configuration shall meet the requirements for corresponding CA configuration (suffix A), unless otherwise specified.</w:t>
      </w:r>
    </w:p>
    <w:p w14:paraId="63781322"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8F4611" w14:textId="77777777" w:rsidR="00866C2E" w:rsidRPr="006910BE" w:rsidRDefault="00866C2E" w:rsidP="00866C2E">
      <w:pPr>
        <w:pStyle w:val="40"/>
      </w:pPr>
      <w:bookmarkStart w:id="18" w:name="_Toc27475604"/>
      <w:bookmarkStart w:id="19" w:name="_Toc29495195"/>
      <w:bookmarkStart w:id="20" w:name="_Toc36116241"/>
      <w:bookmarkStart w:id="21" w:name="_Toc36118290"/>
      <w:bookmarkStart w:id="22" w:name="_Toc36560403"/>
      <w:bookmarkStart w:id="23" w:name="_Toc43976900"/>
      <w:bookmarkStart w:id="24" w:name="_Toc52213473"/>
      <w:bookmarkStart w:id="25" w:name="_Toc60742929"/>
      <w:bookmarkStart w:id="26" w:name="_Toc68206109"/>
      <w:bookmarkStart w:id="27" w:name="_Toc75971907"/>
      <w:bookmarkStart w:id="28" w:name="_Toc85051330"/>
      <w:bookmarkStart w:id="29" w:name="_Toc90493328"/>
      <w:bookmarkStart w:id="30" w:name="_Toc90493968"/>
      <w:bookmarkStart w:id="31" w:name="_Toc100093991"/>
      <w:bookmarkStart w:id="32" w:name="_Toc106872635"/>
      <w:bookmarkStart w:id="33" w:name="_Toc114908264"/>
      <w:r w:rsidRPr="006910BE">
        <w:t>6.2B.1.1</w:t>
      </w:r>
      <w:r w:rsidRPr="006910BE">
        <w:tab/>
        <w:t>UE Maximum Output Power for 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A7FDB0E" w14:textId="77777777" w:rsidR="00866C2E" w:rsidRPr="006910BE" w:rsidRDefault="00866C2E" w:rsidP="00866C2E">
      <w:pPr>
        <w:pStyle w:val="EditorsNote"/>
      </w:pPr>
      <w:r w:rsidRPr="006910BE">
        <w:t>Editor's note:</w:t>
      </w:r>
      <w:r w:rsidRPr="006910BE">
        <w:tab/>
      </w:r>
    </w:p>
    <w:p w14:paraId="4603A2F8" w14:textId="77777777" w:rsidR="00866C2E" w:rsidRPr="006910BE" w:rsidRDefault="00866C2E" w:rsidP="00866C2E">
      <w:pPr>
        <w:pStyle w:val="EditorsNote"/>
      </w:pPr>
      <w:r w:rsidRPr="006910BE">
        <w:t>-</w:t>
      </w:r>
      <w:r w:rsidRPr="006910BE">
        <w:tab/>
        <w:t>For overlapping transmission there is no test point satisfying 0dB MPR according to RAN4 specification.</w:t>
      </w:r>
    </w:p>
    <w:p w14:paraId="6DA0F2BC" w14:textId="0D1BAE5F" w:rsidR="00866C2E" w:rsidRPr="006910BE" w:rsidRDefault="00D47300" w:rsidP="00866C2E">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758394" w14:textId="77777777" w:rsidR="00866C2E" w:rsidRPr="006910BE" w:rsidRDefault="00866C2E" w:rsidP="00866C2E">
      <w:pPr>
        <w:pStyle w:val="H6"/>
      </w:pPr>
      <w:r w:rsidRPr="006910BE">
        <w:t>6.2B.1.1.4</w:t>
      </w:r>
      <w:r w:rsidRPr="006910BE">
        <w:tab/>
        <w:t>Test description</w:t>
      </w:r>
    </w:p>
    <w:p w14:paraId="2245B323" w14:textId="77777777" w:rsidR="00866C2E" w:rsidRPr="006910BE" w:rsidRDefault="00866C2E" w:rsidP="00866C2E">
      <w:pPr>
        <w:pStyle w:val="H6"/>
      </w:pPr>
      <w:r w:rsidRPr="006910BE">
        <w:t>6.2B.1.1.4.1</w:t>
      </w:r>
      <w:r w:rsidRPr="006910BE">
        <w:tab/>
        <w:t>Initial condition</w:t>
      </w:r>
    </w:p>
    <w:p w14:paraId="66F60E8B"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898D99E" w14:textId="77777777" w:rsidR="00866C2E" w:rsidRPr="006910BE" w:rsidRDefault="00866C2E" w:rsidP="00866C2E">
      <w:r w:rsidRPr="006910BE">
        <w:t>The initial test configurations consist of environmental conditions, test frequencies and channel bandwidths based on EN-DC operating bands specified in clause 5.3B.1.2,</w:t>
      </w:r>
      <w:r w:rsidRPr="006910BE">
        <w:rPr>
          <w:rFonts w:eastAsia="游明朝"/>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6AE1442F" w14:textId="77777777" w:rsidR="00866C2E" w:rsidRPr="006910BE" w:rsidRDefault="00866C2E" w:rsidP="00866C2E">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5E173AF0"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01AB58" w14:textId="77777777" w:rsidR="00866C2E" w:rsidRPr="006910BE" w:rsidRDefault="00866C2E" w:rsidP="0006312F">
            <w:pPr>
              <w:pStyle w:val="TAH"/>
            </w:pPr>
            <w:r w:rsidRPr="006910BE">
              <w:t>Initial Conditions</w:t>
            </w:r>
          </w:p>
        </w:tc>
      </w:tr>
      <w:tr w:rsidR="00866C2E" w:rsidRPr="006910BE" w14:paraId="394390B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C3CFF93" w14:textId="77777777" w:rsidR="00866C2E" w:rsidRPr="006910BE" w:rsidRDefault="00866C2E" w:rsidP="0006312F">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B2583F2" w14:textId="77777777" w:rsidR="00866C2E" w:rsidRPr="006910BE" w:rsidRDefault="00866C2E" w:rsidP="0006312F">
            <w:pPr>
              <w:pStyle w:val="TAL"/>
            </w:pPr>
            <w:r w:rsidRPr="006910BE">
              <w:t>Normal, TL/VL, TL/VH, TH/VL, TH/VH</w:t>
            </w:r>
          </w:p>
        </w:tc>
      </w:tr>
      <w:tr w:rsidR="00866C2E" w:rsidRPr="006910BE" w14:paraId="3ABFDEC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0137FFD" w14:textId="77777777" w:rsidR="00866C2E" w:rsidRPr="006910BE" w:rsidRDefault="00866C2E" w:rsidP="0006312F">
            <w:pPr>
              <w:pStyle w:val="TAL"/>
            </w:pPr>
            <w:r w:rsidRPr="006910BE">
              <w:t>NR Test Frequencies as specified in TS 38.508-1 [5] clause 4.3.1</w:t>
            </w:r>
          </w:p>
          <w:p w14:paraId="37220000" w14:textId="77777777" w:rsidR="00866C2E" w:rsidRPr="006910BE" w:rsidRDefault="00866C2E" w:rsidP="0006312F">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E66D9D7" w14:textId="77777777" w:rsidR="00866C2E" w:rsidRPr="006910BE" w:rsidRDefault="00866C2E" w:rsidP="0006312F">
            <w:pPr>
              <w:pStyle w:val="TAL"/>
            </w:pPr>
            <w:r w:rsidRPr="006910BE">
              <w:t>Mid range</w:t>
            </w:r>
          </w:p>
        </w:tc>
      </w:tr>
      <w:tr w:rsidR="00866C2E" w:rsidRPr="006910BE" w14:paraId="3251A83A"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DD251AE" w14:textId="77777777" w:rsidR="00866C2E" w:rsidRPr="006910BE" w:rsidRDefault="00866C2E" w:rsidP="0006312F">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9474CD" w14:textId="77777777" w:rsidR="00866C2E" w:rsidRPr="006910BE" w:rsidRDefault="00866C2E" w:rsidP="0006312F">
            <w:pPr>
              <w:pStyle w:val="TAL"/>
            </w:pPr>
            <w:r w:rsidRPr="006910BE">
              <w:t>Highest N</w:t>
            </w:r>
            <w:r w:rsidRPr="006910BE">
              <w:rPr>
                <w:vertAlign w:val="subscript"/>
              </w:rPr>
              <w:t>RB_agg</w:t>
            </w:r>
          </w:p>
        </w:tc>
      </w:tr>
      <w:tr w:rsidR="00866C2E" w:rsidRPr="006910BE" w14:paraId="4019650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AF850D" w14:textId="77777777" w:rsidR="00866C2E" w:rsidRPr="006910BE" w:rsidRDefault="00866C2E" w:rsidP="0006312F">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8FFE3E" w14:textId="77777777" w:rsidR="00866C2E" w:rsidRPr="006910BE" w:rsidRDefault="00866C2E" w:rsidP="0006312F">
            <w:pPr>
              <w:pStyle w:val="TAL"/>
            </w:pPr>
            <w:r w:rsidRPr="006910BE">
              <w:t>Highest</w:t>
            </w:r>
          </w:p>
        </w:tc>
      </w:tr>
      <w:tr w:rsidR="00866C2E" w:rsidRPr="006910BE" w14:paraId="079DD2F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643A5" w14:textId="77777777" w:rsidR="00866C2E" w:rsidRPr="006910BE" w:rsidRDefault="00866C2E" w:rsidP="0006312F">
            <w:pPr>
              <w:pStyle w:val="TAH"/>
            </w:pPr>
            <w:r w:rsidRPr="006910BE">
              <w:t>NR/E-UTRA Test Parameters</w:t>
            </w:r>
          </w:p>
        </w:tc>
      </w:tr>
      <w:tr w:rsidR="00866C2E" w:rsidRPr="006910BE" w14:paraId="22EBECCA"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4CB2B574"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7EE802AC"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5BB7107" w14:textId="77777777" w:rsidR="00866C2E" w:rsidRPr="006910BE" w:rsidRDefault="00866C2E" w:rsidP="0006312F">
            <w:pPr>
              <w:pStyle w:val="TAH"/>
            </w:pPr>
            <w:r w:rsidRPr="006910BE">
              <w:t>EN-DC Uplink Configuration</w:t>
            </w:r>
          </w:p>
        </w:tc>
      </w:tr>
      <w:tr w:rsidR="00866C2E" w:rsidRPr="006910BE" w14:paraId="63FD3EF6" w14:textId="77777777" w:rsidTr="0006312F">
        <w:trPr>
          <w:jc w:val="center"/>
        </w:trPr>
        <w:tc>
          <w:tcPr>
            <w:tcW w:w="1404" w:type="dxa"/>
            <w:vMerge/>
            <w:tcBorders>
              <w:left w:val="single" w:sz="4" w:space="0" w:color="auto"/>
              <w:right w:val="single" w:sz="4" w:space="0" w:color="auto"/>
            </w:tcBorders>
          </w:tcPr>
          <w:p w14:paraId="4FE7D3A7" w14:textId="77777777" w:rsidR="00866C2E" w:rsidRPr="006910BE" w:rsidRDefault="00866C2E" w:rsidP="0006312F">
            <w:pPr>
              <w:pStyle w:val="NO"/>
            </w:pPr>
          </w:p>
        </w:tc>
        <w:tc>
          <w:tcPr>
            <w:tcW w:w="2126" w:type="dxa"/>
            <w:vMerge/>
            <w:tcBorders>
              <w:left w:val="single" w:sz="4" w:space="0" w:color="auto"/>
              <w:right w:val="single" w:sz="4" w:space="0" w:color="auto"/>
            </w:tcBorders>
          </w:tcPr>
          <w:p w14:paraId="0BAF9872" w14:textId="77777777" w:rsidR="00866C2E" w:rsidRPr="006910BE" w:rsidRDefault="00866C2E" w:rsidP="0006312F">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A77FAAB" w14:textId="77777777" w:rsidR="00866C2E" w:rsidRPr="006910BE" w:rsidRDefault="00866C2E" w:rsidP="0006312F">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7D8673D" w14:textId="77777777" w:rsidR="00866C2E" w:rsidRPr="006910BE" w:rsidRDefault="00866C2E" w:rsidP="0006312F">
            <w:pPr>
              <w:pStyle w:val="TAC"/>
            </w:pPr>
            <w:r w:rsidRPr="006910BE">
              <w:t>NR Cell</w:t>
            </w:r>
          </w:p>
        </w:tc>
      </w:tr>
      <w:tr w:rsidR="00866C2E" w:rsidRPr="006910BE" w14:paraId="3E6E38D8"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05655F3A" w14:textId="77777777" w:rsidR="00866C2E" w:rsidRPr="006910BE" w:rsidRDefault="00866C2E" w:rsidP="0006312F">
            <w:pPr>
              <w:pStyle w:val="NO"/>
            </w:pPr>
          </w:p>
        </w:tc>
        <w:tc>
          <w:tcPr>
            <w:tcW w:w="2126" w:type="dxa"/>
            <w:vMerge/>
            <w:tcBorders>
              <w:left w:val="single" w:sz="4" w:space="0" w:color="auto"/>
              <w:bottom w:val="single" w:sz="4" w:space="0" w:color="auto"/>
              <w:right w:val="single" w:sz="4" w:space="0" w:color="auto"/>
            </w:tcBorders>
          </w:tcPr>
          <w:p w14:paraId="1D02F137" w14:textId="77777777" w:rsidR="00866C2E" w:rsidRPr="006910BE" w:rsidRDefault="00866C2E" w:rsidP="0006312F">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14EC86DA" w14:textId="77777777" w:rsidR="00866C2E" w:rsidRPr="006910BE" w:rsidRDefault="00866C2E" w:rsidP="0006312F">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50FE11B1" w14:textId="77777777" w:rsidR="00866C2E" w:rsidRPr="006910BE" w:rsidRDefault="00866C2E" w:rsidP="0006312F">
            <w:pPr>
              <w:pStyle w:val="TAC"/>
            </w:pPr>
            <w:r w:rsidRPr="006910BE">
              <w:t>RB allocation</w:t>
            </w:r>
          </w:p>
          <w:p w14:paraId="3DF98B7E" w14:textId="77777777" w:rsidR="00866C2E" w:rsidRPr="006910BE" w:rsidRDefault="00866C2E" w:rsidP="0006312F">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9693299" w14:textId="77777777" w:rsidR="00866C2E" w:rsidRPr="006910BE" w:rsidRDefault="00866C2E" w:rsidP="0006312F">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3C6D88C" w14:textId="77777777" w:rsidR="00866C2E" w:rsidRPr="006910BE" w:rsidRDefault="00866C2E" w:rsidP="0006312F">
            <w:pPr>
              <w:pStyle w:val="TAC"/>
            </w:pPr>
            <w:r w:rsidRPr="006910BE">
              <w:t>RB allocation (NOTE 1)</w:t>
            </w:r>
          </w:p>
        </w:tc>
      </w:tr>
      <w:tr w:rsidR="00866C2E" w:rsidRPr="006910BE" w14:paraId="307A884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58782F9"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nil"/>
              <w:right w:val="single" w:sz="4" w:space="0" w:color="auto"/>
            </w:tcBorders>
          </w:tcPr>
          <w:p w14:paraId="5AB84F6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BCA8D5C"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49E010D"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4C9B28A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7773CC88" w14:textId="77777777" w:rsidR="00866C2E" w:rsidRPr="006910BE" w:rsidRDefault="00866C2E" w:rsidP="0006312F">
            <w:pPr>
              <w:pStyle w:val="TAC"/>
            </w:pPr>
            <w:r w:rsidRPr="006910BE">
              <w:t>N/A</w:t>
            </w:r>
          </w:p>
        </w:tc>
      </w:tr>
      <w:tr w:rsidR="00866C2E" w:rsidRPr="006910BE" w14:paraId="08864A7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67C9C90D" w14:textId="77777777" w:rsidR="00866C2E" w:rsidRPr="006910BE" w:rsidRDefault="00866C2E" w:rsidP="0006312F">
            <w:pPr>
              <w:pStyle w:val="TAC"/>
            </w:pPr>
            <w:r w:rsidRPr="006910BE">
              <w:t>2</w:t>
            </w:r>
          </w:p>
        </w:tc>
        <w:tc>
          <w:tcPr>
            <w:tcW w:w="2126" w:type="dxa"/>
            <w:tcBorders>
              <w:top w:val="single" w:sz="4" w:space="0" w:color="auto"/>
              <w:left w:val="single" w:sz="4" w:space="0" w:color="auto"/>
              <w:bottom w:val="nil"/>
              <w:right w:val="single" w:sz="4" w:space="0" w:color="auto"/>
            </w:tcBorders>
          </w:tcPr>
          <w:p w14:paraId="4332F4B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4E2765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EE265A8" w14:textId="77777777" w:rsidR="00866C2E" w:rsidRPr="006910BE" w:rsidRDefault="00866C2E" w:rsidP="0006312F">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5E62C282"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DCCE553" w14:textId="77777777" w:rsidR="00866C2E" w:rsidRPr="006910BE" w:rsidRDefault="00866C2E" w:rsidP="0006312F">
            <w:pPr>
              <w:pStyle w:val="TAC"/>
            </w:pPr>
            <w:r w:rsidRPr="006910BE">
              <w:t>N/A</w:t>
            </w:r>
          </w:p>
        </w:tc>
      </w:tr>
      <w:tr w:rsidR="00866C2E" w:rsidRPr="006910BE" w14:paraId="288559F7"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2E287C0" w14:textId="77777777" w:rsidR="00866C2E" w:rsidRPr="006910BE" w:rsidRDefault="00866C2E" w:rsidP="0006312F">
            <w:pPr>
              <w:pStyle w:val="TAC"/>
            </w:pPr>
            <w:r w:rsidRPr="006910BE">
              <w:t>3</w:t>
            </w:r>
          </w:p>
        </w:tc>
        <w:tc>
          <w:tcPr>
            <w:tcW w:w="2126" w:type="dxa"/>
            <w:tcBorders>
              <w:top w:val="single" w:sz="4" w:space="0" w:color="auto"/>
              <w:left w:val="single" w:sz="4" w:space="0" w:color="auto"/>
              <w:bottom w:val="nil"/>
              <w:right w:val="single" w:sz="4" w:space="0" w:color="auto"/>
            </w:tcBorders>
          </w:tcPr>
          <w:p w14:paraId="677E9B27"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F130F2A"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1939C2F5"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57F8FEDA"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655E6D6" w14:textId="77777777" w:rsidR="00866C2E" w:rsidRPr="006910BE" w:rsidRDefault="00866C2E" w:rsidP="0006312F">
            <w:pPr>
              <w:pStyle w:val="TAC"/>
            </w:pPr>
            <w:r w:rsidRPr="006910BE">
              <w:t>Inner Full</w:t>
            </w:r>
          </w:p>
        </w:tc>
      </w:tr>
      <w:tr w:rsidR="00866C2E" w:rsidRPr="006910BE" w14:paraId="49111414"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1ED91161" w14:textId="77777777" w:rsidR="00866C2E" w:rsidRPr="006910BE" w:rsidRDefault="00866C2E" w:rsidP="0006312F">
            <w:pPr>
              <w:pStyle w:val="TAC"/>
            </w:pPr>
            <w:r w:rsidRPr="006910BE">
              <w:t>4</w:t>
            </w:r>
          </w:p>
        </w:tc>
        <w:tc>
          <w:tcPr>
            <w:tcW w:w="2126" w:type="dxa"/>
            <w:tcBorders>
              <w:top w:val="single" w:sz="4" w:space="0" w:color="auto"/>
              <w:left w:val="single" w:sz="4" w:space="0" w:color="auto"/>
              <w:bottom w:val="nil"/>
              <w:right w:val="single" w:sz="4" w:space="0" w:color="auto"/>
            </w:tcBorders>
          </w:tcPr>
          <w:p w14:paraId="087C7602"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9C7CDF2"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71347EA0"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05EAA56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15D9369E" w14:textId="77777777" w:rsidR="00866C2E" w:rsidRPr="006910BE" w:rsidRDefault="00866C2E" w:rsidP="0006312F">
            <w:pPr>
              <w:pStyle w:val="TAC"/>
            </w:pPr>
            <w:r w:rsidRPr="006910BE">
              <w:t>Inner_1RB_LEFT</w:t>
            </w:r>
          </w:p>
        </w:tc>
      </w:tr>
      <w:tr w:rsidR="00866C2E" w:rsidRPr="006910BE" w14:paraId="429DDF5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F3C2473"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14F19CF" w14:textId="77777777" w:rsidR="00866C2E" w:rsidRPr="006910BE" w:rsidRDefault="00866C2E" w:rsidP="0006312F">
            <w:pPr>
              <w:pStyle w:val="TAN"/>
            </w:pPr>
            <w:r w:rsidRPr="006910BE">
              <w:rPr>
                <w:rFonts w:cs="Arial"/>
                <w:szCs w:val="18"/>
              </w:rPr>
              <w:t>NOTE 2:</w:t>
            </w:r>
            <w:r w:rsidRPr="006910BE">
              <w:tab/>
              <w:t>The specific configuration of each RB allocation is defined in Table 6.1-1 in current specification.</w:t>
            </w:r>
          </w:p>
        </w:tc>
      </w:tr>
    </w:tbl>
    <w:p w14:paraId="3D8E9900" w14:textId="77777777" w:rsidR="00866C2E" w:rsidRPr="006910BE" w:rsidRDefault="00866C2E" w:rsidP="00866C2E">
      <w:r w:rsidRPr="006910BE">
        <w:t xml:space="preserve"> </w:t>
      </w:r>
    </w:p>
    <w:p w14:paraId="229060E8" w14:textId="77777777" w:rsidR="00866C2E" w:rsidRPr="006910BE" w:rsidRDefault="00866C2E" w:rsidP="00866C2E">
      <w:pPr>
        <w:pStyle w:val="TH"/>
      </w:pPr>
      <w:r w:rsidRPr="006910BE">
        <w:t>Table 6.2B.1.1.4.1-2: Void</w:t>
      </w:r>
    </w:p>
    <w:p w14:paraId="17E257D6" w14:textId="77777777" w:rsidR="00866C2E" w:rsidRPr="006910BE" w:rsidRDefault="00866C2E" w:rsidP="00866C2E"/>
    <w:p w14:paraId="61505F04" w14:textId="77777777" w:rsidR="00866C2E" w:rsidRPr="006910BE" w:rsidRDefault="00866C2E" w:rsidP="00866C2E">
      <w:pPr>
        <w:pStyle w:val="B10"/>
      </w:pPr>
      <w:r w:rsidRPr="006910BE">
        <w:t>1.</w:t>
      </w:r>
      <w:r w:rsidRPr="006910BE">
        <w:tab/>
        <w:t>Connect the SS to the UE antenna connectors as shown in TS 38.508-1 [6] clause A.3.1.1 for SS diagram and clause A.3.2.1 for UE diagram.</w:t>
      </w:r>
    </w:p>
    <w:p w14:paraId="635A1815"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25AD298" w14:textId="77777777" w:rsidR="00866C2E" w:rsidRPr="006910BE" w:rsidRDefault="00866C2E" w:rsidP="00866C2E">
      <w:pPr>
        <w:pStyle w:val="B10"/>
      </w:pPr>
      <w:r w:rsidRPr="006910BE">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14DD973" w14:textId="77777777" w:rsidR="00866C2E" w:rsidRPr="006910BE" w:rsidRDefault="00866C2E" w:rsidP="00866C2E">
      <w:pPr>
        <w:pStyle w:val="B10"/>
      </w:pPr>
      <w:r w:rsidRPr="006910BE">
        <w:t>4.</w:t>
      </w:r>
      <w:r w:rsidRPr="006910BE">
        <w:tab/>
        <w:t>The UL Reference Measurement channels are TS 36.521-1 [10] Annex A, clause A.2 and TS 38.521-1 [8] Annex A, clause A.2 for E-UTRA CG and NR CG respectively.</w:t>
      </w:r>
    </w:p>
    <w:p w14:paraId="629BEE83" w14:textId="77777777" w:rsidR="00866C2E" w:rsidRPr="006910BE" w:rsidRDefault="00866C2E" w:rsidP="00866C2E">
      <w:pPr>
        <w:pStyle w:val="B10"/>
      </w:pPr>
      <w:r w:rsidRPr="006910BE">
        <w:t>5.</w:t>
      </w:r>
      <w:r w:rsidRPr="006910BE">
        <w:tab/>
        <w:t>Propagation conditions are set according to TS 36.521-1 [10] Annex B.0 and TS 38.521-1 [8] Annex B, clause B.0 for E-UTRA CG and NR CG respectively.</w:t>
      </w:r>
    </w:p>
    <w:p w14:paraId="1319FA59"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66A5EB3E" w14:textId="05D332BF" w:rsidR="00866C2E" w:rsidRPr="006910BE" w:rsidDel="003E2AF2" w:rsidRDefault="00866C2E" w:rsidP="00866C2E">
      <w:pPr>
        <w:pStyle w:val="B10"/>
        <w:rPr>
          <w:del w:id="34" w:author="Anritsu" w:date="2023-02-06T20:10:00Z"/>
        </w:rPr>
      </w:pPr>
      <w:del w:id="35" w:author="Anritsu" w:date="2023-02-06T20:10:00Z">
        <w:r w:rsidRPr="006910BE" w:rsidDel="003E2AF2">
          <w:delText>7.</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00EACCEC"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BEC73E" w14:textId="77777777" w:rsidR="00866C2E" w:rsidRPr="006910BE" w:rsidRDefault="00866C2E" w:rsidP="00866C2E">
      <w:pPr>
        <w:pStyle w:val="40"/>
      </w:pPr>
      <w:bookmarkStart w:id="36" w:name="_Toc27475608"/>
      <w:bookmarkStart w:id="37" w:name="_Toc29495199"/>
      <w:bookmarkStart w:id="38" w:name="_Toc36116243"/>
      <w:bookmarkStart w:id="39" w:name="_Toc36118292"/>
      <w:bookmarkStart w:id="40" w:name="_Toc36560405"/>
      <w:bookmarkStart w:id="41" w:name="_Toc43976902"/>
      <w:bookmarkStart w:id="42" w:name="_Toc52213475"/>
      <w:bookmarkStart w:id="43" w:name="_Toc60742931"/>
      <w:bookmarkStart w:id="44" w:name="_Toc68206111"/>
      <w:bookmarkStart w:id="45" w:name="_Toc75971909"/>
      <w:bookmarkStart w:id="46" w:name="_Toc85051331"/>
      <w:bookmarkStart w:id="47" w:name="_Toc90493329"/>
      <w:bookmarkStart w:id="48" w:name="_Toc90493969"/>
      <w:bookmarkStart w:id="49" w:name="_Toc100093992"/>
      <w:bookmarkStart w:id="50" w:name="_Toc106872636"/>
      <w:bookmarkStart w:id="51" w:name="_Toc114908265"/>
      <w:r w:rsidRPr="006910BE">
        <w:t>6.2B.1.2</w:t>
      </w:r>
      <w:r w:rsidRPr="006910BE">
        <w:tab/>
        <w:t>UE Maximum Output Power for Intra-Band Non-Contiguous EN-DC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7EE6E2A" w14:textId="77777777" w:rsidR="00866C2E" w:rsidRPr="006910BE" w:rsidRDefault="00866C2E" w:rsidP="00866C2E">
      <w:pPr>
        <w:pStyle w:val="EditorsNote"/>
      </w:pPr>
      <w:bookmarkStart w:id="52" w:name="_Hlk523876267"/>
      <w:r w:rsidRPr="006910BE">
        <w:t>Editor's note:</w:t>
      </w:r>
      <w:r w:rsidRPr="006910BE">
        <w:tab/>
      </w:r>
    </w:p>
    <w:p w14:paraId="71051686" w14:textId="77777777" w:rsidR="00866C2E" w:rsidRPr="006910BE" w:rsidRDefault="00866C2E" w:rsidP="00866C2E">
      <w:pPr>
        <w:pStyle w:val="EditorsNote"/>
      </w:pPr>
      <w:r w:rsidRPr="006910BE">
        <w:t>-</w:t>
      </w:r>
      <w:r w:rsidRPr="006910BE">
        <w:tab/>
        <w:t>For overlapping transmission there is no test point satisfying 0dB MPR according to RAN4 specification.</w:t>
      </w:r>
    </w:p>
    <w:p w14:paraId="531D6BA9" w14:textId="77777777" w:rsidR="00D47300" w:rsidRPr="006910BE" w:rsidRDefault="00D47300" w:rsidP="00D473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BB80E9" w14:textId="77777777" w:rsidR="00866C2E" w:rsidRPr="006910BE" w:rsidRDefault="00866C2E" w:rsidP="00866C2E">
      <w:pPr>
        <w:pStyle w:val="H6"/>
      </w:pPr>
      <w:r w:rsidRPr="006910BE">
        <w:t>6.2B.1.2.4</w:t>
      </w:r>
      <w:r w:rsidRPr="006910BE">
        <w:tab/>
        <w:t>Test description</w:t>
      </w:r>
    </w:p>
    <w:p w14:paraId="7F4D5664" w14:textId="77777777" w:rsidR="00866C2E" w:rsidRPr="006910BE" w:rsidRDefault="00866C2E" w:rsidP="00866C2E">
      <w:pPr>
        <w:pStyle w:val="H6"/>
      </w:pPr>
      <w:r w:rsidRPr="006910BE">
        <w:t>6.2B.1.2.4.1</w:t>
      </w:r>
      <w:r w:rsidRPr="006910BE">
        <w:tab/>
        <w:t>Initial condition</w:t>
      </w:r>
    </w:p>
    <w:p w14:paraId="54F832D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50C23266" w14:textId="77777777" w:rsidR="00866C2E" w:rsidRPr="006910BE" w:rsidRDefault="00866C2E" w:rsidP="00866C2E">
      <w:r w:rsidRPr="006910BE">
        <w:t>The initial test configurations consist of environmental conditions, test frequencies and channel bandwidths based on EN-DC operating bands specified in Table 5.3B.1.3-1,</w:t>
      </w:r>
      <w:r w:rsidRPr="006910BE">
        <w:rPr>
          <w:rFonts w:eastAsia="游明朝"/>
        </w:rPr>
        <w:t xml:space="preserve"> </w:t>
      </w:r>
      <w:r w:rsidRPr="006910BE">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5144EEB" w14:textId="77777777" w:rsidR="00866C2E" w:rsidRPr="006910BE" w:rsidRDefault="00866C2E" w:rsidP="00866C2E">
      <w:pPr>
        <w:pStyle w:val="TH"/>
      </w:pPr>
      <w:r w:rsidRPr="006910BE">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08D228BA"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7245B5F" w14:textId="77777777" w:rsidR="00866C2E" w:rsidRPr="006910BE" w:rsidRDefault="00866C2E" w:rsidP="0006312F">
            <w:pPr>
              <w:pStyle w:val="TAH"/>
            </w:pPr>
            <w:r w:rsidRPr="006910BE">
              <w:t>Initial Conditions</w:t>
            </w:r>
          </w:p>
        </w:tc>
      </w:tr>
      <w:tr w:rsidR="00866C2E" w:rsidRPr="006910BE" w14:paraId="450E5F7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71198D" w14:textId="77777777" w:rsidR="00866C2E" w:rsidRPr="006910BE" w:rsidRDefault="00866C2E" w:rsidP="0006312F">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AEDEF9E" w14:textId="77777777" w:rsidR="00866C2E" w:rsidRPr="006910BE" w:rsidRDefault="00866C2E" w:rsidP="0006312F">
            <w:pPr>
              <w:pStyle w:val="TAL"/>
            </w:pPr>
            <w:r w:rsidRPr="006910BE">
              <w:t>Normal, TL/VL, TL/VH, TH/VL, TH/VH</w:t>
            </w:r>
          </w:p>
        </w:tc>
      </w:tr>
      <w:tr w:rsidR="00866C2E" w:rsidRPr="006910BE" w14:paraId="34A9F8C2"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71EA64" w14:textId="77777777" w:rsidR="00866C2E" w:rsidRPr="006910BE" w:rsidRDefault="00866C2E" w:rsidP="0006312F">
            <w:pPr>
              <w:pStyle w:val="TAL"/>
            </w:pPr>
            <w:r w:rsidRPr="006910BE">
              <w:t>NR Test Frequencies as specified in TS 38.508-1 [5] clause 4.3.1</w:t>
            </w:r>
          </w:p>
          <w:p w14:paraId="5439F012" w14:textId="77777777" w:rsidR="00866C2E" w:rsidRPr="006910BE" w:rsidRDefault="00866C2E" w:rsidP="0006312F">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DBBB20A" w14:textId="77777777" w:rsidR="00866C2E" w:rsidRPr="006910BE" w:rsidRDefault="00866C2E" w:rsidP="0006312F">
            <w:pPr>
              <w:pStyle w:val="TAL"/>
            </w:pPr>
            <w:r w:rsidRPr="006910BE">
              <w:t>Minimum Wgap, Maximum Wgap</w:t>
            </w:r>
          </w:p>
        </w:tc>
      </w:tr>
      <w:tr w:rsidR="00866C2E" w:rsidRPr="006910BE" w14:paraId="6150081E"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B8FD1F" w14:textId="77777777" w:rsidR="00866C2E" w:rsidRPr="006910BE" w:rsidRDefault="00866C2E" w:rsidP="0006312F">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ED37584" w14:textId="77777777" w:rsidR="00866C2E" w:rsidRPr="006910BE" w:rsidRDefault="00866C2E" w:rsidP="0006312F">
            <w:pPr>
              <w:pStyle w:val="TAL"/>
            </w:pPr>
            <w:r w:rsidRPr="006910BE">
              <w:t>Highest N</w:t>
            </w:r>
            <w:r w:rsidRPr="006910BE">
              <w:rPr>
                <w:vertAlign w:val="subscript"/>
              </w:rPr>
              <w:t>RB_agg</w:t>
            </w:r>
          </w:p>
        </w:tc>
      </w:tr>
      <w:tr w:rsidR="00866C2E" w:rsidRPr="006910BE" w14:paraId="731DF961"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544575" w14:textId="77777777" w:rsidR="00866C2E" w:rsidRPr="006910BE" w:rsidRDefault="00866C2E" w:rsidP="0006312F">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79F97C2E" w14:textId="77777777" w:rsidR="00866C2E" w:rsidRPr="006910BE" w:rsidRDefault="00866C2E" w:rsidP="0006312F">
            <w:pPr>
              <w:pStyle w:val="TAL"/>
            </w:pPr>
            <w:r w:rsidRPr="006910BE">
              <w:t>Highest</w:t>
            </w:r>
          </w:p>
        </w:tc>
      </w:tr>
      <w:tr w:rsidR="00866C2E" w:rsidRPr="006910BE" w14:paraId="50DE3452"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F4E410" w14:textId="77777777" w:rsidR="00866C2E" w:rsidRPr="006910BE" w:rsidRDefault="00866C2E" w:rsidP="0006312F">
            <w:pPr>
              <w:pStyle w:val="TAH"/>
            </w:pPr>
            <w:r w:rsidRPr="006910BE">
              <w:t>NR/E-UTRA Test Parameters</w:t>
            </w:r>
          </w:p>
        </w:tc>
      </w:tr>
      <w:tr w:rsidR="00866C2E" w:rsidRPr="006910BE" w14:paraId="39DC37CB" w14:textId="77777777" w:rsidTr="0006312F">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778A06F3"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5399E54"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E7BAE59" w14:textId="77777777" w:rsidR="00866C2E" w:rsidRPr="006910BE" w:rsidRDefault="00866C2E" w:rsidP="0006312F">
            <w:pPr>
              <w:pStyle w:val="TAH"/>
            </w:pPr>
            <w:r w:rsidRPr="006910BE">
              <w:t>EN-DC Uplink Configuration</w:t>
            </w:r>
          </w:p>
        </w:tc>
      </w:tr>
      <w:tr w:rsidR="00866C2E" w:rsidRPr="006910BE" w14:paraId="5815F499" w14:textId="77777777" w:rsidTr="0006312F">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505527B5" w14:textId="77777777" w:rsidR="00866C2E" w:rsidRPr="006910BE" w:rsidRDefault="00866C2E" w:rsidP="0006312F">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E13719" w14:textId="77777777" w:rsidR="00866C2E" w:rsidRPr="006910BE" w:rsidRDefault="00866C2E" w:rsidP="0006312F">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0BACF2" w14:textId="77777777" w:rsidR="00866C2E" w:rsidRPr="006910BE" w:rsidRDefault="00866C2E" w:rsidP="0006312F">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EF6AB48" w14:textId="77777777" w:rsidR="00866C2E" w:rsidRPr="006910BE" w:rsidRDefault="00866C2E" w:rsidP="0006312F">
            <w:pPr>
              <w:pStyle w:val="TAC"/>
            </w:pPr>
            <w:r w:rsidRPr="006910BE">
              <w:t>NR Cell</w:t>
            </w:r>
          </w:p>
        </w:tc>
      </w:tr>
      <w:tr w:rsidR="00866C2E" w:rsidRPr="006910BE" w14:paraId="273279E2" w14:textId="77777777" w:rsidTr="0006312F">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5D556CC5" w14:textId="77777777" w:rsidR="00866C2E" w:rsidRPr="006910BE" w:rsidRDefault="00866C2E" w:rsidP="0006312F">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3A9D94" w14:textId="77777777" w:rsidR="00866C2E" w:rsidRPr="006910BE" w:rsidRDefault="00866C2E" w:rsidP="0006312F">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30BC12B4" w14:textId="77777777" w:rsidR="00866C2E" w:rsidRPr="006910BE" w:rsidRDefault="00866C2E" w:rsidP="0006312F">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3A26585C" w14:textId="77777777" w:rsidR="00866C2E" w:rsidRPr="006910BE" w:rsidRDefault="00866C2E" w:rsidP="0006312F">
            <w:pPr>
              <w:pStyle w:val="TAC"/>
            </w:pPr>
            <w:r w:rsidRPr="006910BE">
              <w:t>RB allocation</w:t>
            </w:r>
          </w:p>
          <w:p w14:paraId="6C189A82" w14:textId="77777777" w:rsidR="00866C2E" w:rsidRPr="006910BE" w:rsidRDefault="00866C2E" w:rsidP="0006312F">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6EC6C4F" w14:textId="77777777" w:rsidR="00866C2E" w:rsidRPr="006910BE" w:rsidRDefault="00866C2E" w:rsidP="0006312F">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3703C893" w14:textId="77777777" w:rsidR="00866C2E" w:rsidRPr="006910BE" w:rsidRDefault="00866C2E" w:rsidP="0006312F">
            <w:pPr>
              <w:pStyle w:val="TAC"/>
            </w:pPr>
            <w:r w:rsidRPr="006910BE">
              <w:t>RB allocation (NOTE 1)</w:t>
            </w:r>
          </w:p>
        </w:tc>
      </w:tr>
      <w:tr w:rsidR="00866C2E" w:rsidRPr="006910BE" w14:paraId="776EEC09"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567A9BB5"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38B448F8"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760203E"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3DC1D5AC"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502EF7BB"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34E2AF61" w14:textId="77777777" w:rsidR="00866C2E" w:rsidRPr="006910BE" w:rsidRDefault="00866C2E" w:rsidP="0006312F">
            <w:pPr>
              <w:pStyle w:val="TAC"/>
            </w:pPr>
            <w:r w:rsidRPr="006910BE">
              <w:t>N/A</w:t>
            </w:r>
          </w:p>
        </w:tc>
      </w:tr>
      <w:tr w:rsidR="00866C2E" w:rsidRPr="006910BE" w14:paraId="5E69BC97"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75620044" w14:textId="77777777" w:rsidR="00866C2E" w:rsidRPr="006910BE" w:rsidRDefault="00866C2E" w:rsidP="0006312F">
            <w:pPr>
              <w:pStyle w:val="TAC"/>
            </w:pPr>
            <w:r w:rsidRPr="006910BE">
              <w:t>2</w:t>
            </w:r>
          </w:p>
        </w:tc>
        <w:tc>
          <w:tcPr>
            <w:tcW w:w="2126" w:type="dxa"/>
            <w:tcBorders>
              <w:top w:val="single" w:sz="4" w:space="0" w:color="auto"/>
              <w:left w:val="single" w:sz="4" w:space="0" w:color="auto"/>
              <w:bottom w:val="nil"/>
              <w:right w:val="single" w:sz="4" w:space="0" w:color="auto"/>
            </w:tcBorders>
            <w:hideMark/>
          </w:tcPr>
          <w:p w14:paraId="4BB1193A"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421AEE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7B3F6573" w14:textId="77777777" w:rsidR="00866C2E" w:rsidRPr="006910BE" w:rsidRDefault="00866C2E" w:rsidP="0006312F">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hideMark/>
          </w:tcPr>
          <w:p w14:paraId="4A23D9F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5C6D0BC7" w14:textId="77777777" w:rsidR="00866C2E" w:rsidRPr="006910BE" w:rsidRDefault="00866C2E" w:rsidP="0006312F">
            <w:pPr>
              <w:pStyle w:val="TAC"/>
            </w:pPr>
            <w:r w:rsidRPr="006910BE">
              <w:t>N/A</w:t>
            </w:r>
          </w:p>
        </w:tc>
      </w:tr>
      <w:tr w:rsidR="00866C2E" w:rsidRPr="006910BE" w14:paraId="08AF184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1974CAE5" w14:textId="77777777" w:rsidR="00866C2E" w:rsidRPr="006910BE" w:rsidRDefault="00866C2E" w:rsidP="0006312F">
            <w:pPr>
              <w:pStyle w:val="TAC"/>
            </w:pPr>
            <w:r w:rsidRPr="006910BE">
              <w:t>3</w:t>
            </w:r>
          </w:p>
        </w:tc>
        <w:tc>
          <w:tcPr>
            <w:tcW w:w="2126" w:type="dxa"/>
            <w:tcBorders>
              <w:top w:val="single" w:sz="4" w:space="0" w:color="auto"/>
              <w:left w:val="single" w:sz="4" w:space="0" w:color="auto"/>
              <w:bottom w:val="nil"/>
              <w:right w:val="single" w:sz="4" w:space="0" w:color="auto"/>
            </w:tcBorders>
            <w:hideMark/>
          </w:tcPr>
          <w:p w14:paraId="30986518"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16B2282"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6617B86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370B40A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45BD428E" w14:textId="77777777" w:rsidR="00866C2E" w:rsidRPr="006910BE" w:rsidRDefault="00866C2E" w:rsidP="0006312F">
            <w:pPr>
              <w:pStyle w:val="TAC"/>
            </w:pPr>
            <w:r w:rsidRPr="006910BE">
              <w:t>Inner Full</w:t>
            </w:r>
          </w:p>
        </w:tc>
      </w:tr>
      <w:tr w:rsidR="00866C2E" w:rsidRPr="006910BE" w14:paraId="69939BD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40433BB4" w14:textId="77777777" w:rsidR="00866C2E" w:rsidRPr="006910BE" w:rsidRDefault="00866C2E" w:rsidP="0006312F">
            <w:pPr>
              <w:pStyle w:val="TAC"/>
            </w:pPr>
            <w:r w:rsidRPr="006910BE">
              <w:t>4</w:t>
            </w:r>
          </w:p>
        </w:tc>
        <w:tc>
          <w:tcPr>
            <w:tcW w:w="2126" w:type="dxa"/>
            <w:tcBorders>
              <w:top w:val="single" w:sz="4" w:space="0" w:color="auto"/>
              <w:left w:val="single" w:sz="4" w:space="0" w:color="auto"/>
              <w:bottom w:val="nil"/>
              <w:right w:val="single" w:sz="4" w:space="0" w:color="auto"/>
            </w:tcBorders>
            <w:hideMark/>
          </w:tcPr>
          <w:p w14:paraId="6E562F0C"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B57C436"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710F3856"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6FF12AA8"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11FE7322" w14:textId="77777777" w:rsidR="00866C2E" w:rsidRPr="006910BE" w:rsidRDefault="00866C2E" w:rsidP="0006312F">
            <w:pPr>
              <w:pStyle w:val="TAC"/>
            </w:pPr>
            <w:r w:rsidRPr="006910BE">
              <w:t>Inner_1RB_LEFT</w:t>
            </w:r>
          </w:p>
        </w:tc>
      </w:tr>
      <w:tr w:rsidR="00866C2E" w:rsidRPr="006910BE" w14:paraId="31465213"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ECD912B"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0F46FC36" w14:textId="77777777" w:rsidR="00866C2E" w:rsidRPr="006910BE" w:rsidRDefault="00866C2E" w:rsidP="0006312F">
            <w:pPr>
              <w:pStyle w:val="TAN"/>
            </w:pPr>
            <w:r w:rsidRPr="006910BE">
              <w:rPr>
                <w:rFonts w:cs="Arial"/>
                <w:szCs w:val="18"/>
              </w:rPr>
              <w:t>NOTE 2:</w:t>
            </w:r>
            <w:r w:rsidRPr="006910BE">
              <w:tab/>
              <w:t>The specific configuration of each RB allocation is defined in Table 6.1-1 in current specification.</w:t>
            </w:r>
          </w:p>
        </w:tc>
      </w:tr>
    </w:tbl>
    <w:p w14:paraId="71C76E0D" w14:textId="77777777" w:rsidR="00866C2E" w:rsidRPr="006910BE" w:rsidRDefault="00866C2E" w:rsidP="00866C2E"/>
    <w:p w14:paraId="0AD5F00C" w14:textId="77777777" w:rsidR="00866C2E" w:rsidRPr="006910BE" w:rsidRDefault="00866C2E" w:rsidP="00866C2E">
      <w:pPr>
        <w:pStyle w:val="B10"/>
      </w:pPr>
      <w:r w:rsidRPr="006910BE">
        <w:t>1.</w:t>
      </w:r>
      <w:r w:rsidRPr="006910BE">
        <w:tab/>
        <w:t>Connect the SS to the UE antenna connectors as shown in TS 38.508-1 [6] A.3.1.1 for SS diagram and A.3.2.1 for UE diagram.</w:t>
      </w:r>
    </w:p>
    <w:p w14:paraId="4C66B1A2" w14:textId="77777777" w:rsidR="00866C2E" w:rsidRPr="006910BE" w:rsidRDefault="00866C2E" w:rsidP="00866C2E">
      <w:pPr>
        <w:pStyle w:val="B10"/>
      </w:pPr>
      <w:r w:rsidRPr="006910BE">
        <w:t>2.</w:t>
      </w:r>
      <w:r w:rsidRPr="006910BE">
        <w:tab/>
        <w:t>The parameter settings for the cell are set up according to TS 38.508-1 [6] clause 4.4.3.</w:t>
      </w:r>
    </w:p>
    <w:p w14:paraId="1AB97350"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7898746"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2175FA5"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65BD2743"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24982BE1" w14:textId="6CF964E4" w:rsidR="00866C2E" w:rsidRPr="006910BE" w:rsidDel="003E2AF2" w:rsidRDefault="00866C2E" w:rsidP="00866C2E">
      <w:pPr>
        <w:pStyle w:val="B10"/>
        <w:rPr>
          <w:del w:id="53" w:author="Anritsu" w:date="2023-02-06T20:10:00Z"/>
        </w:rPr>
      </w:pPr>
      <w:del w:id="54" w:author="Anritsu" w:date="2023-02-06T20:10:00Z">
        <w:r w:rsidRPr="006910BE" w:rsidDel="003E2AF2">
          <w:delText>7.</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bookmarkEnd w:id="52"/>
    <w:p w14:paraId="016C2A19"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1C943D" w14:textId="77777777" w:rsidR="00866C2E" w:rsidRPr="006910BE" w:rsidRDefault="00866C2E" w:rsidP="00866C2E">
      <w:pPr>
        <w:pStyle w:val="40"/>
      </w:pPr>
      <w:bookmarkStart w:id="55" w:name="_Toc27475622"/>
      <w:bookmarkStart w:id="56" w:name="_Toc29495210"/>
      <w:bookmarkStart w:id="57" w:name="_Toc36116254"/>
      <w:bookmarkStart w:id="58" w:name="_Toc36118303"/>
      <w:bookmarkStart w:id="59" w:name="_Toc36560416"/>
      <w:bookmarkStart w:id="60" w:name="_Toc43976914"/>
      <w:bookmarkStart w:id="61" w:name="_Toc52213486"/>
      <w:bookmarkStart w:id="62" w:name="_Toc60742942"/>
      <w:bookmarkStart w:id="63" w:name="_Toc68206125"/>
      <w:bookmarkStart w:id="64" w:name="_Toc75971923"/>
      <w:bookmarkStart w:id="65" w:name="_Toc85051346"/>
      <w:bookmarkStart w:id="66" w:name="_Toc90493344"/>
      <w:bookmarkStart w:id="67" w:name="_Toc90493984"/>
      <w:bookmarkStart w:id="68" w:name="_Toc100094008"/>
      <w:bookmarkStart w:id="69" w:name="_Toc106872663"/>
      <w:bookmarkStart w:id="70" w:name="_Toc114908295"/>
      <w:r w:rsidRPr="006910BE">
        <w:t>6.2B.2.1</w:t>
      </w:r>
      <w:r w:rsidRPr="006910BE">
        <w:tab/>
        <w:t>UE Maximum Output Power reduction for Intra-Band Contiguous EN-DC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041CCD" w14:textId="77777777" w:rsidR="00D47300" w:rsidRPr="006910BE" w:rsidRDefault="00D47300" w:rsidP="00D473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F36830" w14:textId="77777777" w:rsidR="00866C2E" w:rsidRPr="006910BE" w:rsidRDefault="00866C2E" w:rsidP="00866C2E">
      <w:pPr>
        <w:pStyle w:val="H6"/>
      </w:pPr>
      <w:r w:rsidRPr="006910BE">
        <w:t>6.2B.2.1.4</w:t>
      </w:r>
      <w:r w:rsidRPr="006910BE">
        <w:tab/>
        <w:t>Test description</w:t>
      </w:r>
    </w:p>
    <w:p w14:paraId="5EF0CB2F" w14:textId="77777777" w:rsidR="00866C2E" w:rsidRPr="006910BE" w:rsidRDefault="00866C2E" w:rsidP="00866C2E">
      <w:pPr>
        <w:pStyle w:val="H6"/>
      </w:pPr>
      <w:r w:rsidRPr="006910BE">
        <w:t>6.2B.2.1.4.1</w:t>
      </w:r>
      <w:r w:rsidRPr="006910BE">
        <w:tab/>
        <w:t>Initial conditions</w:t>
      </w:r>
    </w:p>
    <w:p w14:paraId="56AFAA6E"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2C2A2E6E" w14:textId="77777777" w:rsidR="00866C2E" w:rsidRPr="006910BE" w:rsidRDefault="00866C2E" w:rsidP="00866C2E">
      <w:r w:rsidRPr="006910BE">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6.4B.2.1.4.1-1. The details of the uplink reference measurement channels (RMCs) are specified in Annexes A.2. Configurations of PDSCH and PDCCH before measurement are specified in TS 36.521.1 [10] Annex C.2 and in TS 38.521-1 [8] Annex C.2 for E-UTRA CG and NR CG respectively.</w:t>
      </w:r>
    </w:p>
    <w:p w14:paraId="6943FE16" w14:textId="77777777" w:rsidR="00866C2E" w:rsidRPr="006910BE" w:rsidRDefault="00866C2E" w:rsidP="00866C2E">
      <w:pPr>
        <w:pStyle w:val="TH"/>
      </w:pPr>
      <w:r w:rsidRPr="006910BE">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866C2E" w:rsidRPr="006910BE" w14:paraId="339577D7"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7780CF" w14:textId="77777777" w:rsidR="00866C2E" w:rsidRPr="006910BE" w:rsidRDefault="00866C2E" w:rsidP="0006312F">
            <w:pPr>
              <w:pStyle w:val="TAH"/>
              <w:jc w:val="left"/>
            </w:pPr>
            <w:r w:rsidRPr="006910BE">
              <w:t>Initial Conditions</w:t>
            </w:r>
          </w:p>
        </w:tc>
      </w:tr>
      <w:tr w:rsidR="00866C2E" w:rsidRPr="006910BE" w14:paraId="45530368"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82349A7" w14:textId="77777777" w:rsidR="00866C2E" w:rsidRPr="006910BE" w:rsidRDefault="00866C2E" w:rsidP="0006312F">
            <w:pPr>
              <w:pStyle w:val="TAL"/>
              <w:rPr>
                <w:bCs/>
              </w:rPr>
            </w:pPr>
            <w:r w:rsidRPr="006910BE">
              <w:rPr>
                <w:bCs/>
              </w:rPr>
              <w:t>Test Environment</w:t>
            </w:r>
          </w:p>
          <w:p w14:paraId="4CCD3747" w14:textId="77777777" w:rsidR="00866C2E" w:rsidRPr="006910BE" w:rsidRDefault="00866C2E" w:rsidP="0006312F">
            <w:pPr>
              <w:pStyle w:val="TAL"/>
              <w:rPr>
                <w:bCs/>
              </w:rPr>
            </w:pPr>
            <w:r w:rsidRPr="006910BE">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7CE6DB0" w14:textId="77777777" w:rsidR="00866C2E" w:rsidRPr="006910BE" w:rsidRDefault="00866C2E" w:rsidP="0006312F">
            <w:pPr>
              <w:pStyle w:val="TAL"/>
            </w:pPr>
            <w:r w:rsidRPr="006910BE">
              <w:t>Normal, TL/VL, TL/VH, TH/VL, TH/VH</w:t>
            </w:r>
          </w:p>
        </w:tc>
      </w:tr>
      <w:tr w:rsidR="00866C2E" w:rsidRPr="006910BE" w14:paraId="3DE272A4"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CB67A09" w14:textId="77777777" w:rsidR="00866C2E" w:rsidRPr="006910BE" w:rsidRDefault="00866C2E" w:rsidP="0006312F">
            <w:pPr>
              <w:pStyle w:val="TAL"/>
            </w:pPr>
            <w:r w:rsidRPr="006910BE">
              <w:t>Test Frequencies</w:t>
            </w:r>
          </w:p>
          <w:p w14:paraId="1F74692A" w14:textId="77777777" w:rsidR="00866C2E" w:rsidRPr="006910BE" w:rsidRDefault="00866C2E" w:rsidP="0006312F">
            <w:pPr>
              <w:pStyle w:val="TAL"/>
            </w:pPr>
            <w:r w:rsidRPr="006910BE">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FF32515" w14:textId="77777777" w:rsidR="00866C2E" w:rsidRPr="006910BE" w:rsidRDefault="00866C2E" w:rsidP="0006312F">
            <w:pPr>
              <w:pStyle w:val="TAL"/>
            </w:pPr>
            <w:r w:rsidRPr="006910BE">
              <w:t>Low range, High range</w:t>
            </w:r>
          </w:p>
        </w:tc>
      </w:tr>
      <w:tr w:rsidR="00866C2E" w:rsidRPr="006910BE" w14:paraId="0CAACE5F"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354D984" w14:textId="77777777" w:rsidR="00866C2E" w:rsidRPr="006910BE" w:rsidRDefault="00866C2E" w:rsidP="0006312F">
            <w:pPr>
              <w:pStyle w:val="TAL"/>
            </w:pPr>
            <w:r w:rsidRPr="006910BE">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92971EC" w14:textId="77777777" w:rsidR="00866C2E" w:rsidRPr="006910BE" w:rsidRDefault="00866C2E" w:rsidP="0006312F">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260443D3" w14:textId="77777777" w:rsidR="00866C2E" w:rsidRPr="006910BE" w:rsidRDefault="00866C2E" w:rsidP="0006312F">
            <w:pPr>
              <w:pStyle w:val="TAL"/>
            </w:pPr>
            <w:r w:rsidRPr="006910BE">
              <w:t>(Note 2)</w:t>
            </w:r>
          </w:p>
        </w:tc>
      </w:tr>
      <w:tr w:rsidR="00866C2E" w:rsidRPr="006910BE" w14:paraId="42FF0605"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FBBC863" w14:textId="77777777" w:rsidR="00866C2E" w:rsidRPr="006910BE" w:rsidRDefault="00866C2E" w:rsidP="0006312F">
            <w:pPr>
              <w:pStyle w:val="TAL"/>
              <w:rPr>
                <w:bCs/>
              </w:rPr>
            </w:pPr>
            <w:r w:rsidRPr="006910BE">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2034872" w14:textId="77777777" w:rsidR="00866C2E" w:rsidRPr="006910BE" w:rsidRDefault="00866C2E" w:rsidP="0006312F">
            <w:pPr>
              <w:pStyle w:val="TAL"/>
            </w:pPr>
            <w:r w:rsidRPr="006910BE">
              <w:t>Lowest, Highest</w:t>
            </w:r>
          </w:p>
        </w:tc>
      </w:tr>
      <w:tr w:rsidR="00866C2E" w:rsidRPr="006910BE" w14:paraId="4F84A90E"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C96C808" w14:textId="77777777" w:rsidR="00866C2E" w:rsidRPr="006910BE" w:rsidRDefault="00866C2E" w:rsidP="0006312F">
            <w:pPr>
              <w:pStyle w:val="TAH"/>
              <w:jc w:val="left"/>
            </w:pPr>
            <w:r w:rsidRPr="006910BE">
              <w:t>Test Parameters</w:t>
            </w:r>
          </w:p>
        </w:tc>
      </w:tr>
      <w:tr w:rsidR="00866C2E" w:rsidRPr="006910BE" w14:paraId="7AD2FBF5" w14:textId="77777777" w:rsidTr="0006312F">
        <w:trPr>
          <w:jc w:val="center"/>
        </w:trPr>
        <w:tc>
          <w:tcPr>
            <w:tcW w:w="296" w:type="pct"/>
            <w:vMerge w:val="restart"/>
            <w:tcBorders>
              <w:top w:val="single" w:sz="4" w:space="0" w:color="auto"/>
              <w:left w:val="single" w:sz="4" w:space="0" w:color="auto"/>
              <w:right w:val="single" w:sz="4" w:space="0" w:color="auto"/>
            </w:tcBorders>
            <w:hideMark/>
          </w:tcPr>
          <w:p w14:paraId="2F56693C" w14:textId="77777777" w:rsidR="00866C2E" w:rsidRPr="006910BE" w:rsidRDefault="00866C2E" w:rsidP="0006312F">
            <w:pPr>
              <w:pStyle w:val="TAH"/>
              <w:jc w:val="left"/>
            </w:pPr>
            <w:r w:rsidRPr="006910BE">
              <w:t>Test ID</w:t>
            </w:r>
          </w:p>
        </w:tc>
        <w:tc>
          <w:tcPr>
            <w:tcW w:w="354" w:type="pct"/>
            <w:vMerge w:val="restart"/>
            <w:tcBorders>
              <w:top w:val="single" w:sz="4" w:space="0" w:color="auto"/>
              <w:left w:val="single" w:sz="4" w:space="0" w:color="auto"/>
              <w:right w:val="single" w:sz="4" w:space="0" w:color="auto"/>
            </w:tcBorders>
          </w:tcPr>
          <w:p w14:paraId="210FF2E6" w14:textId="77777777" w:rsidR="00866C2E" w:rsidRPr="006910BE" w:rsidRDefault="00866C2E" w:rsidP="0006312F">
            <w:pPr>
              <w:pStyle w:val="TAH"/>
              <w:jc w:val="left"/>
            </w:pPr>
            <w:r w:rsidRPr="006910BE">
              <w:t>Freq</w:t>
            </w:r>
          </w:p>
        </w:tc>
        <w:tc>
          <w:tcPr>
            <w:tcW w:w="354" w:type="pct"/>
            <w:vMerge w:val="restart"/>
            <w:tcBorders>
              <w:top w:val="single" w:sz="4" w:space="0" w:color="auto"/>
              <w:left w:val="single" w:sz="4" w:space="0" w:color="auto"/>
              <w:right w:val="single" w:sz="4" w:space="0" w:color="auto"/>
            </w:tcBorders>
          </w:tcPr>
          <w:p w14:paraId="7BE61BB2" w14:textId="77777777" w:rsidR="00866C2E" w:rsidRPr="006910BE" w:rsidRDefault="00866C2E" w:rsidP="0006312F">
            <w:pPr>
              <w:pStyle w:val="TAH"/>
              <w:jc w:val="left"/>
            </w:pPr>
            <w:r w:rsidRPr="006910BE">
              <w:t>ChBw</w:t>
            </w:r>
          </w:p>
        </w:tc>
        <w:tc>
          <w:tcPr>
            <w:tcW w:w="354" w:type="pct"/>
            <w:vMerge w:val="restart"/>
            <w:tcBorders>
              <w:top w:val="single" w:sz="4" w:space="0" w:color="auto"/>
              <w:left w:val="single" w:sz="4" w:space="0" w:color="auto"/>
              <w:right w:val="single" w:sz="4" w:space="0" w:color="auto"/>
            </w:tcBorders>
          </w:tcPr>
          <w:p w14:paraId="45C17A11" w14:textId="77777777" w:rsidR="00866C2E" w:rsidRPr="006910BE" w:rsidRDefault="00866C2E" w:rsidP="0006312F">
            <w:pPr>
              <w:pStyle w:val="TAH"/>
              <w:jc w:val="left"/>
            </w:pPr>
            <w:r w:rsidRPr="006910BE">
              <w:t>SCS</w:t>
            </w:r>
          </w:p>
        </w:tc>
        <w:tc>
          <w:tcPr>
            <w:tcW w:w="628" w:type="pct"/>
            <w:vMerge w:val="restart"/>
            <w:tcBorders>
              <w:top w:val="single" w:sz="4" w:space="0" w:color="auto"/>
              <w:left w:val="single" w:sz="4" w:space="0" w:color="auto"/>
              <w:right w:val="single" w:sz="4" w:space="0" w:color="auto"/>
            </w:tcBorders>
          </w:tcPr>
          <w:p w14:paraId="2A74C880" w14:textId="77777777" w:rsidR="00866C2E" w:rsidRPr="006910BE" w:rsidRDefault="00866C2E" w:rsidP="0006312F">
            <w:pPr>
              <w:pStyle w:val="TAH"/>
              <w:jc w:val="left"/>
            </w:pPr>
            <w:r w:rsidRPr="006910BE">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5D3CA6AC" w14:textId="77777777" w:rsidR="00866C2E" w:rsidRPr="006910BE" w:rsidRDefault="00866C2E" w:rsidP="0006312F">
            <w:pPr>
              <w:pStyle w:val="TAH"/>
              <w:jc w:val="left"/>
            </w:pPr>
            <w:r w:rsidRPr="006910BE">
              <w:t>EN-DC Uplink Configuration</w:t>
            </w:r>
          </w:p>
        </w:tc>
      </w:tr>
      <w:tr w:rsidR="00866C2E" w:rsidRPr="006910BE" w14:paraId="5D24A404" w14:textId="77777777" w:rsidTr="0006312F">
        <w:trPr>
          <w:jc w:val="center"/>
        </w:trPr>
        <w:tc>
          <w:tcPr>
            <w:tcW w:w="296" w:type="pct"/>
            <w:vMerge/>
            <w:tcBorders>
              <w:left w:val="single" w:sz="4" w:space="0" w:color="auto"/>
              <w:right w:val="single" w:sz="4" w:space="0" w:color="auto"/>
            </w:tcBorders>
          </w:tcPr>
          <w:p w14:paraId="0B18E04A"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54613B24"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3126C020"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36A5629E" w14:textId="77777777" w:rsidR="00866C2E" w:rsidRPr="006910BE" w:rsidRDefault="00866C2E" w:rsidP="0006312F">
            <w:pPr>
              <w:pStyle w:val="TAH"/>
              <w:jc w:val="left"/>
            </w:pPr>
          </w:p>
        </w:tc>
        <w:tc>
          <w:tcPr>
            <w:tcW w:w="628" w:type="pct"/>
            <w:vMerge/>
            <w:tcBorders>
              <w:left w:val="single" w:sz="4" w:space="0" w:color="auto"/>
              <w:right w:val="single" w:sz="4" w:space="0" w:color="auto"/>
            </w:tcBorders>
          </w:tcPr>
          <w:p w14:paraId="01C51CD2" w14:textId="77777777" w:rsidR="00866C2E" w:rsidRPr="006910BE" w:rsidRDefault="00866C2E" w:rsidP="0006312F">
            <w:pPr>
              <w:pStyle w:val="TAH"/>
              <w:jc w:val="left"/>
            </w:pPr>
          </w:p>
        </w:tc>
        <w:tc>
          <w:tcPr>
            <w:tcW w:w="1264" w:type="pct"/>
            <w:gridSpan w:val="2"/>
            <w:tcBorders>
              <w:top w:val="single" w:sz="4" w:space="0" w:color="auto"/>
              <w:left w:val="single" w:sz="4" w:space="0" w:color="auto"/>
              <w:bottom w:val="single" w:sz="4" w:space="0" w:color="auto"/>
              <w:right w:val="single" w:sz="4" w:space="0" w:color="auto"/>
            </w:tcBorders>
          </w:tcPr>
          <w:p w14:paraId="01EF5A77" w14:textId="77777777" w:rsidR="00866C2E" w:rsidRPr="006910BE" w:rsidRDefault="00866C2E" w:rsidP="0006312F">
            <w:pPr>
              <w:pStyle w:val="TAH"/>
              <w:jc w:val="left"/>
            </w:pPr>
            <w:r w:rsidRPr="006910BE">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66E4738" w14:textId="77777777" w:rsidR="00866C2E" w:rsidRPr="006910BE" w:rsidRDefault="00866C2E" w:rsidP="0006312F">
            <w:pPr>
              <w:pStyle w:val="TAH"/>
              <w:jc w:val="left"/>
            </w:pPr>
            <w:r w:rsidRPr="006910BE">
              <w:t>NR Cell</w:t>
            </w:r>
          </w:p>
        </w:tc>
        <w:tc>
          <w:tcPr>
            <w:tcW w:w="498" w:type="pct"/>
            <w:tcBorders>
              <w:top w:val="single" w:sz="4" w:space="0" w:color="auto"/>
              <w:left w:val="single" w:sz="4" w:space="0" w:color="auto"/>
              <w:bottom w:val="single" w:sz="4" w:space="0" w:color="auto"/>
              <w:right w:val="single" w:sz="4" w:space="0" w:color="auto"/>
            </w:tcBorders>
          </w:tcPr>
          <w:p w14:paraId="5FAF24D3" w14:textId="77777777" w:rsidR="00866C2E" w:rsidRPr="006910BE" w:rsidRDefault="00866C2E" w:rsidP="0006312F">
            <w:pPr>
              <w:pStyle w:val="TAH"/>
              <w:jc w:val="left"/>
            </w:pPr>
            <w:r w:rsidRPr="006910BE">
              <w:t>Common</w:t>
            </w:r>
          </w:p>
        </w:tc>
      </w:tr>
      <w:tr w:rsidR="00866C2E" w:rsidRPr="006910BE" w14:paraId="30AAD184" w14:textId="77777777" w:rsidTr="0006312F">
        <w:trPr>
          <w:cantSplit/>
          <w:trHeight w:val="176"/>
          <w:jc w:val="center"/>
        </w:trPr>
        <w:tc>
          <w:tcPr>
            <w:tcW w:w="296" w:type="pct"/>
            <w:vMerge/>
            <w:tcBorders>
              <w:left w:val="single" w:sz="4" w:space="0" w:color="auto"/>
              <w:bottom w:val="single" w:sz="4" w:space="0" w:color="auto"/>
              <w:right w:val="single" w:sz="4" w:space="0" w:color="auto"/>
            </w:tcBorders>
          </w:tcPr>
          <w:p w14:paraId="61B526D6"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7D9FC378"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751AC9BA"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1FB9DD95" w14:textId="77777777" w:rsidR="00866C2E" w:rsidRPr="006910BE" w:rsidRDefault="00866C2E" w:rsidP="0006312F">
            <w:pPr>
              <w:pStyle w:val="TAH"/>
              <w:jc w:val="left"/>
            </w:pPr>
          </w:p>
        </w:tc>
        <w:tc>
          <w:tcPr>
            <w:tcW w:w="628" w:type="pct"/>
            <w:vMerge/>
            <w:tcBorders>
              <w:left w:val="single" w:sz="4" w:space="0" w:color="auto"/>
              <w:right w:val="single" w:sz="4" w:space="0" w:color="auto"/>
            </w:tcBorders>
          </w:tcPr>
          <w:p w14:paraId="38765E18" w14:textId="77777777" w:rsidR="00866C2E" w:rsidRPr="006910BE" w:rsidRDefault="00866C2E" w:rsidP="0006312F">
            <w:pPr>
              <w:pStyle w:val="TAH"/>
              <w:jc w:val="left"/>
            </w:pPr>
          </w:p>
        </w:tc>
        <w:tc>
          <w:tcPr>
            <w:tcW w:w="528" w:type="pct"/>
            <w:tcBorders>
              <w:top w:val="single" w:sz="4" w:space="0" w:color="auto"/>
              <w:left w:val="single" w:sz="4" w:space="0" w:color="auto"/>
              <w:bottom w:val="single" w:sz="4" w:space="0" w:color="auto"/>
              <w:right w:val="single" w:sz="4" w:space="0" w:color="auto"/>
            </w:tcBorders>
            <w:hideMark/>
          </w:tcPr>
          <w:p w14:paraId="300484B4" w14:textId="77777777" w:rsidR="00866C2E" w:rsidRPr="006910BE" w:rsidRDefault="00866C2E" w:rsidP="0006312F">
            <w:pPr>
              <w:pStyle w:val="TAH"/>
              <w:jc w:val="left"/>
              <w:rPr>
                <w:szCs w:val="18"/>
              </w:rPr>
            </w:pPr>
            <w:r w:rsidRPr="006910BE">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3863B9E5" w14:textId="77777777" w:rsidR="00866C2E" w:rsidRPr="006910BE" w:rsidRDefault="00866C2E" w:rsidP="0006312F">
            <w:pPr>
              <w:pStyle w:val="TAH"/>
              <w:jc w:val="left"/>
              <w:rPr>
                <w:rFonts w:cs="v5.0.0"/>
                <w:szCs w:val="18"/>
              </w:rPr>
            </w:pPr>
            <w:r w:rsidRPr="006910BE">
              <w:rPr>
                <w:rFonts w:cs="v5.0.0"/>
                <w:szCs w:val="18"/>
              </w:rPr>
              <w:t>RB allocation</w:t>
            </w:r>
          </w:p>
          <w:p w14:paraId="64DF4B20" w14:textId="77777777" w:rsidR="00866C2E" w:rsidRPr="006910BE" w:rsidRDefault="00866C2E" w:rsidP="0006312F">
            <w:pPr>
              <w:pStyle w:val="TAH"/>
              <w:jc w:val="left"/>
              <w:rPr>
                <w:szCs w:val="18"/>
              </w:rPr>
            </w:pPr>
            <w:r w:rsidRPr="006910BE">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6551E8A8" w14:textId="77777777" w:rsidR="00866C2E" w:rsidRPr="006910BE" w:rsidRDefault="00866C2E" w:rsidP="0006312F">
            <w:pPr>
              <w:pStyle w:val="TAH"/>
              <w:jc w:val="left"/>
              <w:rPr>
                <w:szCs w:val="18"/>
              </w:rPr>
            </w:pPr>
            <w:r w:rsidRPr="006910BE">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125773AA" w14:textId="77777777" w:rsidR="00866C2E" w:rsidRPr="006910BE" w:rsidRDefault="00866C2E" w:rsidP="0006312F">
            <w:pPr>
              <w:pStyle w:val="TAH"/>
              <w:jc w:val="left"/>
              <w:rPr>
                <w:szCs w:val="18"/>
              </w:rPr>
            </w:pPr>
            <w:r w:rsidRPr="006910BE">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3FFCF32F" w14:textId="77777777" w:rsidR="00866C2E" w:rsidRPr="006910BE" w:rsidRDefault="00866C2E" w:rsidP="0006312F">
            <w:pPr>
              <w:pStyle w:val="TAH"/>
              <w:jc w:val="left"/>
              <w:rPr>
                <w:rFonts w:cs="v5.0.0"/>
                <w:szCs w:val="18"/>
              </w:rPr>
            </w:pPr>
            <w:r w:rsidRPr="006910BE">
              <w:rPr>
                <w:rFonts w:cs="v5.0.0"/>
                <w:szCs w:val="18"/>
              </w:rPr>
              <w:t>Power config</w:t>
            </w:r>
          </w:p>
          <w:p w14:paraId="660A3547" w14:textId="77777777" w:rsidR="00866C2E" w:rsidRPr="006910BE" w:rsidRDefault="00866C2E" w:rsidP="0006312F">
            <w:pPr>
              <w:pStyle w:val="TAH"/>
              <w:jc w:val="left"/>
              <w:rPr>
                <w:rFonts w:cs="v5.0.0"/>
                <w:szCs w:val="18"/>
              </w:rPr>
            </w:pPr>
            <w:r w:rsidRPr="006910BE">
              <w:rPr>
                <w:rFonts w:cs="v5.0.0"/>
                <w:szCs w:val="18"/>
              </w:rPr>
              <w:t>(NOTE 8)</w:t>
            </w:r>
          </w:p>
        </w:tc>
      </w:tr>
      <w:tr w:rsidR="00866C2E" w:rsidRPr="006910BE" w14:paraId="0B291276"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hideMark/>
          </w:tcPr>
          <w:p w14:paraId="24347DEF" w14:textId="77777777" w:rsidR="00866C2E" w:rsidRPr="006910BE" w:rsidRDefault="00866C2E" w:rsidP="0006312F">
            <w:pPr>
              <w:pStyle w:val="TAC"/>
              <w:jc w:val="left"/>
            </w:pPr>
            <w:r w:rsidRPr="006910BE">
              <w:t>1</w:t>
            </w:r>
          </w:p>
        </w:tc>
        <w:tc>
          <w:tcPr>
            <w:tcW w:w="354" w:type="pct"/>
            <w:tcBorders>
              <w:left w:val="single" w:sz="4" w:space="0" w:color="auto"/>
              <w:right w:val="single" w:sz="4" w:space="0" w:color="auto"/>
            </w:tcBorders>
            <w:vAlign w:val="center"/>
            <w:hideMark/>
          </w:tcPr>
          <w:p w14:paraId="0CD01085" w14:textId="77777777" w:rsidR="00866C2E" w:rsidRPr="006910BE" w:rsidRDefault="00866C2E" w:rsidP="0006312F">
            <w:pPr>
              <w:pStyle w:val="TAC"/>
              <w:jc w:val="left"/>
            </w:pPr>
            <w:r w:rsidRPr="006910BE">
              <w:t>Default</w:t>
            </w:r>
          </w:p>
        </w:tc>
        <w:tc>
          <w:tcPr>
            <w:tcW w:w="354" w:type="pct"/>
            <w:vMerge w:val="restart"/>
            <w:tcBorders>
              <w:left w:val="single" w:sz="4" w:space="0" w:color="auto"/>
              <w:right w:val="single" w:sz="4" w:space="0" w:color="auto"/>
            </w:tcBorders>
            <w:vAlign w:val="center"/>
          </w:tcPr>
          <w:p w14:paraId="251677DD" w14:textId="77777777" w:rsidR="00866C2E" w:rsidRPr="006910BE" w:rsidRDefault="00866C2E" w:rsidP="0006312F">
            <w:pPr>
              <w:pStyle w:val="TAC"/>
              <w:jc w:val="left"/>
            </w:pPr>
            <w:r w:rsidRPr="006910BE">
              <w:t>Default</w:t>
            </w:r>
          </w:p>
        </w:tc>
        <w:tc>
          <w:tcPr>
            <w:tcW w:w="354" w:type="pct"/>
            <w:vMerge w:val="restart"/>
            <w:tcBorders>
              <w:left w:val="single" w:sz="4" w:space="0" w:color="auto"/>
              <w:right w:val="single" w:sz="4" w:space="0" w:color="auto"/>
            </w:tcBorders>
            <w:vAlign w:val="center"/>
          </w:tcPr>
          <w:p w14:paraId="6A011FF1" w14:textId="77777777" w:rsidR="00866C2E" w:rsidRPr="006910BE" w:rsidRDefault="00866C2E" w:rsidP="0006312F">
            <w:pPr>
              <w:pStyle w:val="TAC"/>
              <w:jc w:val="left"/>
            </w:pPr>
            <w:r w:rsidRPr="006910BE">
              <w:t>Default</w:t>
            </w:r>
          </w:p>
        </w:tc>
        <w:tc>
          <w:tcPr>
            <w:tcW w:w="628" w:type="pct"/>
            <w:vMerge w:val="restart"/>
            <w:tcBorders>
              <w:left w:val="single" w:sz="4" w:space="0" w:color="auto"/>
              <w:right w:val="single" w:sz="4" w:space="0" w:color="auto"/>
            </w:tcBorders>
            <w:vAlign w:val="center"/>
          </w:tcPr>
          <w:p w14:paraId="48334567"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1FA6CF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F340751"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7A098D5B"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B80E194"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7A5ADEFA" w14:textId="77777777" w:rsidR="00866C2E" w:rsidRPr="006910BE" w:rsidRDefault="00866C2E" w:rsidP="0006312F">
            <w:pPr>
              <w:pStyle w:val="TAC"/>
              <w:jc w:val="left"/>
            </w:pPr>
            <w:r w:rsidRPr="006910BE">
              <w:t>B</w:t>
            </w:r>
          </w:p>
        </w:tc>
      </w:tr>
      <w:tr w:rsidR="00866C2E" w:rsidRPr="006910BE" w14:paraId="4F60707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1B5F33D" w14:textId="77777777" w:rsidR="00866C2E" w:rsidRPr="006910BE" w:rsidRDefault="00866C2E" w:rsidP="0006312F">
            <w:pPr>
              <w:pStyle w:val="TAC"/>
              <w:jc w:val="left"/>
            </w:pPr>
            <w:r w:rsidRPr="006910BE">
              <w:t>2</w:t>
            </w:r>
          </w:p>
          <w:p w14:paraId="7C4131BD"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6C1E23E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5B546C0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0C1F06F"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B31B7A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D5E652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95B0520"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23E05798"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08D3A2F"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74FE005A" w14:textId="77777777" w:rsidR="00866C2E" w:rsidRPr="006910BE" w:rsidRDefault="00866C2E" w:rsidP="0006312F">
            <w:pPr>
              <w:pStyle w:val="TAC"/>
              <w:jc w:val="left"/>
            </w:pPr>
            <w:r w:rsidRPr="006910BE">
              <w:t xml:space="preserve">B </w:t>
            </w:r>
          </w:p>
        </w:tc>
      </w:tr>
      <w:tr w:rsidR="00866C2E" w:rsidRPr="006910BE" w14:paraId="706F66D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1C72AC5" w14:textId="77777777" w:rsidR="00866C2E" w:rsidRPr="006910BE" w:rsidRDefault="00866C2E" w:rsidP="0006312F">
            <w:pPr>
              <w:pStyle w:val="TAC"/>
              <w:jc w:val="left"/>
            </w:pPr>
            <w:r w:rsidRPr="006910BE">
              <w:t>3</w:t>
            </w:r>
          </w:p>
          <w:p w14:paraId="10C0A17C"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48FFC453"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171B796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40DF2D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629C3F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B50053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7E40BA3"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529F0FBB"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B2B5685"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08A30124" w14:textId="77777777" w:rsidR="00866C2E" w:rsidRPr="006910BE" w:rsidRDefault="00866C2E" w:rsidP="0006312F">
            <w:pPr>
              <w:pStyle w:val="TAC"/>
              <w:jc w:val="left"/>
            </w:pPr>
            <w:r w:rsidRPr="006910BE">
              <w:t>A</w:t>
            </w:r>
          </w:p>
        </w:tc>
      </w:tr>
      <w:tr w:rsidR="00866C2E" w:rsidRPr="006910BE" w14:paraId="24FDE9B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CCA339A" w14:textId="77777777" w:rsidR="00866C2E" w:rsidRPr="006910BE" w:rsidRDefault="00866C2E" w:rsidP="0006312F">
            <w:pPr>
              <w:pStyle w:val="TAC"/>
              <w:jc w:val="left"/>
            </w:pPr>
            <w:r w:rsidRPr="006910BE">
              <w:t>4</w:t>
            </w:r>
          </w:p>
          <w:p w14:paraId="742A9CF1"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21D3CF7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5CA390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9FAC1F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3F02DA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014EC8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DC22CF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D42DABC"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CE5F8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7034646F" w14:textId="77777777" w:rsidR="00866C2E" w:rsidRPr="006910BE" w:rsidRDefault="00866C2E" w:rsidP="0006312F">
            <w:pPr>
              <w:pStyle w:val="TAC"/>
              <w:jc w:val="left"/>
            </w:pPr>
            <w:r w:rsidRPr="006910BE">
              <w:t>A</w:t>
            </w:r>
          </w:p>
        </w:tc>
      </w:tr>
      <w:tr w:rsidR="00866C2E" w:rsidRPr="006910BE" w14:paraId="08939D0F"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BFBE0D5" w14:textId="77777777" w:rsidR="00866C2E" w:rsidRPr="006910BE" w:rsidRDefault="00866C2E" w:rsidP="0006312F">
            <w:pPr>
              <w:pStyle w:val="TAC"/>
              <w:jc w:val="left"/>
            </w:pPr>
            <w:r w:rsidRPr="006910BE">
              <w:t>5</w:t>
            </w:r>
          </w:p>
          <w:p w14:paraId="48ED0C91"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4907F19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50CB07D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7F7A2F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234710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0E08DA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1A637E6"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0BB474D"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BAB249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FA8C4D2" w14:textId="77777777" w:rsidR="00866C2E" w:rsidRPr="006910BE" w:rsidRDefault="00866C2E" w:rsidP="0006312F">
            <w:pPr>
              <w:pStyle w:val="TAC"/>
              <w:jc w:val="left"/>
            </w:pPr>
            <w:r w:rsidRPr="006910BE">
              <w:t>B</w:t>
            </w:r>
          </w:p>
        </w:tc>
      </w:tr>
      <w:tr w:rsidR="00866C2E" w:rsidRPr="006910BE" w14:paraId="653ADDE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1FD0A2A" w14:textId="77777777" w:rsidR="00866C2E" w:rsidRPr="006910BE" w:rsidRDefault="00866C2E" w:rsidP="0006312F">
            <w:pPr>
              <w:pStyle w:val="TAC"/>
              <w:jc w:val="left"/>
            </w:pPr>
            <w:r w:rsidRPr="006910BE">
              <w:t>6</w:t>
            </w:r>
          </w:p>
          <w:p w14:paraId="037BAC34"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3A89EA2F"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7E9D5C1"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0BA2E4C"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18EE3A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1BFCFB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691523C"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200CBA11"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34AD1B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85CA537" w14:textId="77777777" w:rsidR="00866C2E" w:rsidRPr="006910BE" w:rsidRDefault="00866C2E" w:rsidP="0006312F">
            <w:pPr>
              <w:pStyle w:val="TAC"/>
              <w:jc w:val="left"/>
            </w:pPr>
            <w:r w:rsidRPr="006910BE">
              <w:t>A</w:t>
            </w:r>
          </w:p>
        </w:tc>
      </w:tr>
      <w:tr w:rsidR="00866C2E" w:rsidRPr="006910BE" w14:paraId="05BB1D6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E5F1C11" w14:textId="77777777" w:rsidR="00866C2E" w:rsidRPr="006910BE" w:rsidRDefault="00866C2E" w:rsidP="0006312F">
            <w:pPr>
              <w:pStyle w:val="TAC"/>
              <w:jc w:val="left"/>
            </w:pPr>
            <w:r w:rsidRPr="006910BE">
              <w:t>7</w:t>
            </w:r>
          </w:p>
          <w:p w14:paraId="41C48068"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2A7EF385"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6350F1B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355960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5696C3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86AA7B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EB0266A"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6BE86AD"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6417056"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477F9D1C" w14:textId="77777777" w:rsidR="00866C2E" w:rsidRPr="006910BE" w:rsidRDefault="00866C2E" w:rsidP="0006312F">
            <w:pPr>
              <w:pStyle w:val="TAC"/>
              <w:jc w:val="left"/>
            </w:pPr>
            <w:r w:rsidRPr="006910BE">
              <w:t>A</w:t>
            </w:r>
          </w:p>
        </w:tc>
      </w:tr>
      <w:tr w:rsidR="00866C2E" w:rsidRPr="006910BE" w14:paraId="29D8485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663D746" w14:textId="77777777" w:rsidR="00866C2E" w:rsidRPr="006910BE" w:rsidRDefault="00866C2E" w:rsidP="0006312F">
            <w:pPr>
              <w:pStyle w:val="TAC"/>
              <w:jc w:val="left"/>
            </w:pPr>
            <w:r w:rsidRPr="006910BE">
              <w:t>8</w:t>
            </w:r>
          </w:p>
        </w:tc>
        <w:tc>
          <w:tcPr>
            <w:tcW w:w="354" w:type="pct"/>
            <w:tcBorders>
              <w:left w:val="single" w:sz="4" w:space="0" w:color="auto"/>
              <w:right w:val="single" w:sz="4" w:space="0" w:color="auto"/>
            </w:tcBorders>
            <w:vAlign w:val="center"/>
          </w:tcPr>
          <w:p w14:paraId="6F4696FB"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21B137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3C5C46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50D2C1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56067E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E801AE8"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43952360"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B7B05B2"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996661D" w14:textId="77777777" w:rsidR="00866C2E" w:rsidRPr="006910BE" w:rsidRDefault="00866C2E" w:rsidP="0006312F">
            <w:pPr>
              <w:pStyle w:val="TAC"/>
              <w:jc w:val="left"/>
            </w:pPr>
            <w:r w:rsidRPr="006910BE">
              <w:t>B</w:t>
            </w:r>
          </w:p>
        </w:tc>
      </w:tr>
      <w:tr w:rsidR="00866C2E" w:rsidRPr="006910BE" w14:paraId="6A8BEDD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5B26D6" w14:textId="77777777" w:rsidR="00866C2E" w:rsidRPr="006910BE" w:rsidRDefault="00866C2E" w:rsidP="0006312F">
            <w:pPr>
              <w:pStyle w:val="TAC"/>
              <w:jc w:val="left"/>
            </w:pPr>
            <w:r w:rsidRPr="006910BE">
              <w:t>9</w:t>
            </w:r>
          </w:p>
          <w:p w14:paraId="68EDD0A8"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066AB2F9"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4660AA3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56DC1F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EB6E1F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908AF2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D33675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8116DF2"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FB3ACDC"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AFB6CDC" w14:textId="77777777" w:rsidR="00866C2E" w:rsidRPr="006910BE" w:rsidRDefault="00866C2E" w:rsidP="0006312F">
            <w:pPr>
              <w:pStyle w:val="TAC"/>
              <w:jc w:val="left"/>
            </w:pPr>
            <w:r w:rsidRPr="006910BE">
              <w:t>B</w:t>
            </w:r>
          </w:p>
        </w:tc>
      </w:tr>
      <w:tr w:rsidR="00866C2E" w:rsidRPr="006910BE" w14:paraId="69D34D3B"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5303A9C" w14:textId="77777777" w:rsidR="00866C2E" w:rsidRPr="006910BE" w:rsidRDefault="00866C2E" w:rsidP="0006312F">
            <w:pPr>
              <w:pStyle w:val="TAC"/>
              <w:jc w:val="left"/>
            </w:pPr>
            <w:r w:rsidRPr="006910BE">
              <w:t>10</w:t>
            </w:r>
          </w:p>
          <w:p w14:paraId="76451C8E"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54656208"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06E9CDB"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E84502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502E24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AAF5A9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4323CE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658182E"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CA46C82"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5AE3A239" w14:textId="77777777" w:rsidR="00866C2E" w:rsidRPr="006910BE" w:rsidRDefault="00866C2E" w:rsidP="0006312F">
            <w:pPr>
              <w:pStyle w:val="TAC"/>
              <w:jc w:val="left"/>
            </w:pPr>
            <w:r w:rsidRPr="006910BE">
              <w:t>A</w:t>
            </w:r>
          </w:p>
        </w:tc>
      </w:tr>
      <w:tr w:rsidR="00866C2E" w:rsidRPr="006910BE" w14:paraId="77A231D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46B92E" w14:textId="77777777" w:rsidR="00866C2E" w:rsidRPr="006910BE" w:rsidRDefault="00866C2E" w:rsidP="0006312F">
            <w:pPr>
              <w:pStyle w:val="TAC"/>
              <w:jc w:val="left"/>
            </w:pPr>
            <w:r w:rsidRPr="006910BE">
              <w:t>11</w:t>
            </w:r>
          </w:p>
          <w:p w14:paraId="363B175E"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13FC3C14"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4E999751"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54EE64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EE50230"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291E7E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27A0ACB"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6EFCD5F9"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4A9B58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A6EB6B" w14:textId="77777777" w:rsidR="00866C2E" w:rsidRPr="006910BE" w:rsidRDefault="00866C2E" w:rsidP="0006312F">
            <w:pPr>
              <w:pStyle w:val="TAC"/>
              <w:jc w:val="left"/>
            </w:pPr>
            <w:r w:rsidRPr="006910BE">
              <w:t>A</w:t>
            </w:r>
          </w:p>
        </w:tc>
      </w:tr>
      <w:tr w:rsidR="00866C2E" w:rsidRPr="006910BE" w14:paraId="1CF6C58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45E5035" w14:textId="77777777" w:rsidR="00866C2E" w:rsidRPr="006910BE" w:rsidRDefault="00866C2E" w:rsidP="0006312F">
            <w:pPr>
              <w:pStyle w:val="TAC"/>
              <w:jc w:val="left"/>
            </w:pPr>
            <w:r w:rsidRPr="006910BE">
              <w:t>12</w:t>
            </w:r>
          </w:p>
          <w:p w14:paraId="5137D21A"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658408E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556A7D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871AAB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BAFE10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5580D7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E08DB34"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4CE3F57"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760EA90"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C1356D3" w14:textId="77777777" w:rsidR="00866C2E" w:rsidRPr="006910BE" w:rsidRDefault="00866C2E" w:rsidP="0006312F">
            <w:pPr>
              <w:pStyle w:val="TAC"/>
              <w:jc w:val="left"/>
            </w:pPr>
            <w:r w:rsidRPr="006910BE">
              <w:t>B</w:t>
            </w:r>
          </w:p>
        </w:tc>
      </w:tr>
      <w:tr w:rsidR="00866C2E" w:rsidRPr="006910BE" w14:paraId="19F786B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2059773" w14:textId="77777777" w:rsidR="00866C2E" w:rsidRPr="006910BE" w:rsidRDefault="00866C2E" w:rsidP="0006312F">
            <w:pPr>
              <w:pStyle w:val="TAC"/>
              <w:jc w:val="left"/>
            </w:pPr>
            <w:r w:rsidRPr="006910BE">
              <w:t>13</w:t>
            </w:r>
          </w:p>
          <w:p w14:paraId="6B8FFFD3"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0E5634D2"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1C3516D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BB8D7B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D38837D"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C191D7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A8D1E67"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02D40EAB"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C4360E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5FE97342" w14:textId="77777777" w:rsidR="00866C2E" w:rsidRPr="006910BE" w:rsidRDefault="00866C2E" w:rsidP="0006312F">
            <w:pPr>
              <w:pStyle w:val="TAC"/>
              <w:jc w:val="left"/>
            </w:pPr>
            <w:r w:rsidRPr="006910BE">
              <w:t>A</w:t>
            </w:r>
          </w:p>
        </w:tc>
      </w:tr>
      <w:tr w:rsidR="00866C2E" w:rsidRPr="006910BE" w14:paraId="1CED6F4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7F6F45D" w14:textId="77777777" w:rsidR="00866C2E" w:rsidRPr="006910BE" w:rsidRDefault="00866C2E" w:rsidP="0006312F">
            <w:pPr>
              <w:pStyle w:val="TAC"/>
              <w:jc w:val="left"/>
            </w:pPr>
            <w:r w:rsidRPr="006910BE">
              <w:t>14</w:t>
            </w:r>
          </w:p>
          <w:p w14:paraId="6809793C"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4E7CF0C0"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2A2CDC8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615EF2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284948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34274A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78114CF"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E083E9D"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D56D8CB"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57C7895C" w14:textId="77777777" w:rsidR="00866C2E" w:rsidRPr="006910BE" w:rsidRDefault="00866C2E" w:rsidP="0006312F">
            <w:pPr>
              <w:pStyle w:val="TAC"/>
              <w:jc w:val="left"/>
            </w:pPr>
            <w:r w:rsidRPr="006910BE">
              <w:t>A</w:t>
            </w:r>
          </w:p>
        </w:tc>
      </w:tr>
      <w:tr w:rsidR="00866C2E" w:rsidRPr="006910BE" w14:paraId="4695E13A"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BD3D7DB" w14:textId="77777777" w:rsidR="00866C2E" w:rsidRPr="006910BE" w:rsidRDefault="00866C2E" w:rsidP="0006312F">
            <w:pPr>
              <w:pStyle w:val="TAC"/>
              <w:jc w:val="left"/>
            </w:pPr>
            <w:r w:rsidRPr="006910BE">
              <w:t>15</w:t>
            </w:r>
          </w:p>
        </w:tc>
        <w:tc>
          <w:tcPr>
            <w:tcW w:w="354" w:type="pct"/>
            <w:tcBorders>
              <w:left w:val="single" w:sz="4" w:space="0" w:color="auto"/>
              <w:right w:val="single" w:sz="4" w:space="0" w:color="auto"/>
            </w:tcBorders>
            <w:vAlign w:val="center"/>
          </w:tcPr>
          <w:p w14:paraId="690CC23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9830FF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408771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3CD403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426354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8D7E6B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DBC1F6E"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50E83F8"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8E9A619" w14:textId="77777777" w:rsidR="00866C2E" w:rsidRPr="006910BE" w:rsidRDefault="00866C2E" w:rsidP="0006312F">
            <w:pPr>
              <w:pStyle w:val="TAC"/>
              <w:jc w:val="left"/>
            </w:pPr>
            <w:r w:rsidRPr="006910BE">
              <w:t>B</w:t>
            </w:r>
          </w:p>
        </w:tc>
      </w:tr>
      <w:tr w:rsidR="00866C2E" w:rsidRPr="006910BE" w14:paraId="3D50DDAA"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EEE473B" w14:textId="77777777" w:rsidR="00866C2E" w:rsidRPr="006910BE" w:rsidRDefault="00866C2E" w:rsidP="0006312F">
            <w:pPr>
              <w:pStyle w:val="TAC"/>
              <w:jc w:val="left"/>
            </w:pPr>
            <w:r w:rsidRPr="006910BE">
              <w:t>16</w:t>
            </w:r>
          </w:p>
          <w:p w14:paraId="162FA87C"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3D5F4EE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C61B93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C0A9A7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DD599C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67873FA"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606291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256441EF" w14:textId="77777777" w:rsidR="00866C2E" w:rsidRPr="006910BE" w:rsidRDefault="00866C2E" w:rsidP="0006312F">
            <w:pPr>
              <w:pStyle w:val="TAC"/>
              <w:jc w:val="left"/>
            </w:pPr>
            <w:r w:rsidRPr="006910BE">
              <w:t>DFT-s-OFDM</w:t>
            </w:r>
          </w:p>
          <w:p w14:paraId="12424618" w14:textId="77777777" w:rsidR="00866C2E" w:rsidRPr="006910BE" w:rsidRDefault="00866C2E" w:rsidP="0006312F">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1387B926"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8D6A3A5" w14:textId="77777777" w:rsidR="00866C2E" w:rsidRPr="006910BE" w:rsidRDefault="00866C2E" w:rsidP="0006312F">
            <w:pPr>
              <w:pStyle w:val="TAC"/>
              <w:jc w:val="left"/>
            </w:pPr>
            <w:r w:rsidRPr="006910BE">
              <w:t>B</w:t>
            </w:r>
          </w:p>
        </w:tc>
      </w:tr>
      <w:tr w:rsidR="00866C2E" w:rsidRPr="006910BE" w14:paraId="6D30881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2548BBC" w14:textId="77777777" w:rsidR="00866C2E" w:rsidRPr="006910BE" w:rsidRDefault="00866C2E" w:rsidP="0006312F">
            <w:pPr>
              <w:pStyle w:val="TAC"/>
              <w:jc w:val="left"/>
            </w:pPr>
            <w:r w:rsidRPr="006910BE">
              <w:t>17</w:t>
            </w:r>
          </w:p>
          <w:p w14:paraId="6081A85A"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6924649A"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343454F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6AC6C95"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FCE7CB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92C070"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BED4142"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7ED6023"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88DEC6B"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67B38635" w14:textId="77777777" w:rsidR="00866C2E" w:rsidRPr="006910BE" w:rsidRDefault="00866C2E" w:rsidP="0006312F">
            <w:pPr>
              <w:pStyle w:val="TAC"/>
              <w:jc w:val="left"/>
            </w:pPr>
            <w:r w:rsidRPr="006910BE">
              <w:t>A</w:t>
            </w:r>
          </w:p>
        </w:tc>
      </w:tr>
      <w:tr w:rsidR="00866C2E" w:rsidRPr="006910BE" w14:paraId="278660D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9E14586" w14:textId="77777777" w:rsidR="00866C2E" w:rsidRPr="006910BE" w:rsidRDefault="00866C2E" w:rsidP="0006312F">
            <w:pPr>
              <w:pStyle w:val="TAC"/>
              <w:jc w:val="left"/>
            </w:pPr>
            <w:r w:rsidRPr="006910BE">
              <w:t>18</w:t>
            </w:r>
          </w:p>
          <w:p w14:paraId="52351300"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5926C170"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3ED7C8B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73CFFC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A2E796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3F4FA2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82E776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39A66E59"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0E42951"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C11F23A" w14:textId="77777777" w:rsidR="00866C2E" w:rsidRPr="006910BE" w:rsidRDefault="00866C2E" w:rsidP="0006312F">
            <w:pPr>
              <w:pStyle w:val="TAC"/>
              <w:jc w:val="left"/>
            </w:pPr>
            <w:r w:rsidRPr="006910BE">
              <w:t>A</w:t>
            </w:r>
          </w:p>
        </w:tc>
      </w:tr>
      <w:tr w:rsidR="00866C2E" w:rsidRPr="006910BE" w14:paraId="1DDF5FAF"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3D82F9" w14:textId="77777777" w:rsidR="00866C2E" w:rsidRPr="006910BE" w:rsidRDefault="00866C2E" w:rsidP="0006312F">
            <w:pPr>
              <w:pStyle w:val="TAC"/>
              <w:jc w:val="left"/>
            </w:pPr>
            <w:r w:rsidRPr="006910BE">
              <w:t>19</w:t>
            </w:r>
          </w:p>
          <w:p w14:paraId="77D6821D"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7B4A95CE"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7762090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70141D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648798D"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56BEDE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8920B3D"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65C5DA9B"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260560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4D1560E" w14:textId="77777777" w:rsidR="00866C2E" w:rsidRPr="006910BE" w:rsidRDefault="00866C2E" w:rsidP="0006312F">
            <w:pPr>
              <w:pStyle w:val="TAC"/>
              <w:jc w:val="left"/>
            </w:pPr>
            <w:r w:rsidRPr="006910BE">
              <w:t>B</w:t>
            </w:r>
          </w:p>
        </w:tc>
      </w:tr>
      <w:tr w:rsidR="00866C2E" w:rsidRPr="006910BE" w14:paraId="36A92E46"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D667526" w14:textId="77777777" w:rsidR="00866C2E" w:rsidRPr="006910BE" w:rsidRDefault="00866C2E" w:rsidP="0006312F">
            <w:pPr>
              <w:pStyle w:val="TAC"/>
              <w:jc w:val="left"/>
            </w:pPr>
            <w:r w:rsidRPr="006910BE">
              <w:t>20</w:t>
            </w:r>
          </w:p>
          <w:p w14:paraId="7EA8EB99"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316340A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7B3E1B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AE7194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EC16C9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D6EE439"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23627C2"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22A04181"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8FDA76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360D48A8" w14:textId="77777777" w:rsidR="00866C2E" w:rsidRPr="006910BE" w:rsidRDefault="00866C2E" w:rsidP="0006312F">
            <w:pPr>
              <w:pStyle w:val="TAC"/>
              <w:jc w:val="left"/>
            </w:pPr>
            <w:r w:rsidRPr="006910BE">
              <w:t>A</w:t>
            </w:r>
          </w:p>
        </w:tc>
      </w:tr>
      <w:tr w:rsidR="00866C2E" w:rsidRPr="006910BE" w14:paraId="3CECFEC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360F3B9" w14:textId="77777777" w:rsidR="00866C2E" w:rsidRPr="006910BE" w:rsidRDefault="00866C2E" w:rsidP="0006312F">
            <w:pPr>
              <w:pStyle w:val="TAC"/>
              <w:jc w:val="left"/>
            </w:pPr>
            <w:r w:rsidRPr="006910BE">
              <w:t>21</w:t>
            </w:r>
          </w:p>
          <w:p w14:paraId="0972ADD8"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0F83DC56"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0A890C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DC80633"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DA2CAC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4A6F6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7A01829"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3CBA5A6"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69EB974"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723D838F" w14:textId="77777777" w:rsidR="00866C2E" w:rsidRPr="006910BE" w:rsidRDefault="00866C2E" w:rsidP="0006312F">
            <w:pPr>
              <w:pStyle w:val="TAC"/>
              <w:jc w:val="left"/>
            </w:pPr>
            <w:r w:rsidRPr="006910BE">
              <w:t>A</w:t>
            </w:r>
          </w:p>
        </w:tc>
      </w:tr>
      <w:tr w:rsidR="00866C2E" w:rsidRPr="006910BE" w14:paraId="25DF878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F725FB" w14:textId="77777777" w:rsidR="00866C2E" w:rsidRPr="006910BE" w:rsidRDefault="00866C2E" w:rsidP="0006312F">
            <w:pPr>
              <w:pStyle w:val="TAC"/>
              <w:jc w:val="left"/>
            </w:pPr>
            <w:r w:rsidRPr="006910BE">
              <w:t>22</w:t>
            </w:r>
          </w:p>
        </w:tc>
        <w:tc>
          <w:tcPr>
            <w:tcW w:w="354" w:type="pct"/>
            <w:tcBorders>
              <w:left w:val="single" w:sz="4" w:space="0" w:color="auto"/>
              <w:right w:val="single" w:sz="4" w:space="0" w:color="auto"/>
            </w:tcBorders>
            <w:vAlign w:val="center"/>
          </w:tcPr>
          <w:p w14:paraId="2678FA8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A30001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E7F125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BEEA996"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DEC923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7B2470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D5CE6B0"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00AB86B"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2651A97A" w14:textId="77777777" w:rsidR="00866C2E" w:rsidRPr="006910BE" w:rsidRDefault="00866C2E" w:rsidP="0006312F">
            <w:pPr>
              <w:pStyle w:val="TAC"/>
              <w:jc w:val="left"/>
            </w:pPr>
            <w:r w:rsidRPr="006910BE">
              <w:t>B</w:t>
            </w:r>
          </w:p>
        </w:tc>
      </w:tr>
      <w:tr w:rsidR="00866C2E" w:rsidRPr="006910BE" w14:paraId="53138CB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B5F60EC" w14:textId="77777777" w:rsidR="00866C2E" w:rsidRPr="006910BE" w:rsidRDefault="00866C2E" w:rsidP="0006312F">
            <w:pPr>
              <w:pStyle w:val="TAC"/>
              <w:jc w:val="left"/>
            </w:pPr>
            <w:r w:rsidRPr="006910BE">
              <w:t>23</w:t>
            </w:r>
          </w:p>
          <w:p w14:paraId="65160284"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186B786B"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6DF75B0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56B807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82D4C1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CCD2B4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6014417"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699DFA46"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C973A0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09AF0C6" w14:textId="77777777" w:rsidR="00866C2E" w:rsidRPr="006910BE" w:rsidRDefault="00866C2E" w:rsidP="0006312F">
            <w:pPr>
              <w:pStyle w:val="TAC"/>
              <w:jc w:val="left"/>
            </w:pPr>
            <w:r w:rsidRPr="006910BE">
              <w:t>B</w:t>
            </w:r>
          </w:p>
        </w:tc>
      </w:tr>
      <w:tr w:rsidR="00866C2E" w:rsidRPr="006910BE" w14:paraId="21B2C38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009DF1C" w14:textId="77777777" w:rsidR="00866C2E" w:rsidRPr="006910BE" w:rsidRDefault="00866C2E" w:rsidP="0006312F">
            <w:pPr>
              <w:pStyle w:val="TAC"/>
              <w:jc w:val="left"/>
            </w:pPr>
            <w:r w:rsidRPr="006910BE">
              <w:t>24</w:t>
            </w:r>
          </w:p>
          <w:p w14:paraId="05C114EF"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5B4CCD8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2C763A9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EB29EA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57E3B4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6B5B46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3D63BBE"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0CBEB295"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0AD5A75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1818AB3" w14:textId="77777777" w:rsidR="00866C2E" w:rsidRPr="006910BE" w:rsidRDefault="00866C2E" w:rsidP="0006312F">
            <w:pPr>
              <w:pStyle w:val="TAC"/>
              <w:jc w:val="left"/>
            </w:pPr>
            <w:r w:rsidRPr="006910BE">
              <w:t>B</w:t>
            </w:r>
          </w:p>
        </w:tc>
      </w:tr>
      <w:tr w:rsidR="00866C2E" w:rsidRPr="006910BE" w14:paraId="4C18A99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204DFD9" w14:textId="77777777" w:rsidR="00866C2E" w:rsidRPr="006910BE" w:rsidRDefault="00866C2E" w:rsidP="0006312F">
            <w:pPr>
              <w:pStyle w:val="TAC"/>
              <w:jc w:val="left"/>
            </w:pPr>
            <w:r w:rsidRPr="006910BE">
              <w:t>25</w:t>
            </w:r>
          </w:p>
        </w:tc>
        <w:tc>
          <w:tcPr>
            <w:tcW w:w="354" w:type="pct"/>
            <w:tcBorders>
              <w:left w:val="single" w:sz="4" w:space="0" w:color="auto"/>
              <w:right w:val="single" w:sz="4" w:space="0" w:color="auto"/>
            </w:tcBorders>
            <w:vAlign w:val="center"/>
          </w:tcPr>
          <w:p w14:paraId="700C69B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73F6752"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66B7B4C"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465E987"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4BCAE7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57EF86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730D7A16"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7118DEF"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277EF20D" w14:textId="77777777" w:rsidR="00866C2E" w:rsidRPr="006910BE" w:rsidRDefault="00866C2E" w:rsidP="0006312F">
            <w:pPr>
              <w:pStyle w:val="TAC"/>
              <w:jc w:val="left"/>
            </w:pPr>
            <w:r w:rsidRPr="006910BE">
              <w:t>B</w:t>
            </w:r>
          </w:p>
        </w:tc>
      </w:tr>
      <w:tr w:rsidR="00866C2E" w:rsidRPr="006910BE" w14:paraId="24E517F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2F3A5B" w14:textId="77777777" w:rsidR="00866C2E" w:rsidRPr="006910BE" w:rsidRDefault="00866C2E" w:rsidP="0006312F">
            <w:pPr>
              <w:pStyle w:val="TAC"/>
              <w:jc w:val="left"/>
            </w:pPr>
            <w:r w:rsidRPr="006910BE">
              <w:t>26</w:t>
            </w:r>
          </w:p>
          <w:p w14:paraId="53DEA4DA"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1F67195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143BF6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F13818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A5C0197"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6B5BB85"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4E7C9F7"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B3BCABF"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FDDB5D6"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795B246" w14:textId="77777777" w:rsidR="00866C2E" w:rsidRPr="006910BE" w:rsidRDefault="00866C2E" w:rsidP="0006312F">
            <w:pPr>
              <w:pStyle w:val="TAC"/>
              <w:jc w:val="left"/>
            </w:pPr>
            <w:r w:rsidRPr="006910BE">
              <w:t>B</w:t>
            </w:r>
          </w:p>
        </w:tc>
      </w:tr>
      <w:tr w:rsidR="00866C2E" w:rsidRPr="006910BE" w14:paraId="367E589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3D57E8E" w14:textId="77777777" w:rsidR="00866C2E" w:rsidRPr="006910BE" w:rsidRDefault="00866C2E" w:rsidP="0006312F">
            <w:pPr>
              <w:pStyle w:val="TAC"/>
              <w:jc w:val="left"/>
            </w:pPr>
            <w:r w:rsidRPr="006910BE">
              <w:t>27</w:t>
            </w:r>
          </w:p>
          <w:p w14:paraId="3064D1EC"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26D6176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7E4C03D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53BFE89"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9A0A6D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32E1EA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B5A2F73"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DDB3F9E"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F247F84"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163CD32E" w14:textId="77777777" w:rsidR="00866C2E" w:rsidRPr="006910BE" w:rsidRDefault="00866C2E" w:rsidP="0006312F">
            <w:pPr>
              <w:pStyle w:val="TAC"/>
              <w:jc w:val="left"/>
            </w:pPr>
            <w:r w:rsidRPr="006910BE">
              <w:t>B</w:t>
            </w:r>
          </w:p>
        </w:tc>
      </w:tr>
      <w:tr w:rsidR="00866C2E" w:rsidRPr="006910BE" w14:paraId="1C950AA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8195A45" w14:textId="77777777" w:rsidR="00866C2E" w:rsidRPr="006910BE" w:rsidRDefault="00866C2E" w:rsidP="0006312F">
            <w:pPr>
              <w:pStyle w:val="TAC"/>
              <w:jc w:val="left"/>
            </w:pPr>
            <w:r w:rsidRPr="006910BE">
              <w:t>28</w:t>
            </w:r>
          </w:p>
        </w:tc>
        <w:tc>
          <w:tcPr>
            <w:tcW w:w="354" w:type="pct"/>
            <w:tcBorders>
              <w:left w:val="single" w:sz="4" w:space="0" w:color="auto"/>
              <w:bottom w:val="single" w:sz="4" w:space="0" w:color="auto"/>
              <w:right w:val="single" w:sz="4" w:space="0" w:color="auto"/>
            </w:tcBorders>
            <w:vAlign w:val="center"/>
          </w:tcPr>
          <w:p w14:paraId="6FA8D27E"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3AA02C4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DCF670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8B12D9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02F1230"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8D9797A"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4A162672"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ECDB742"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4FC42A2" w14:textId="77777777" w:rsidR="00866C2E" w:rsidRPr="006910BE" w:rsidRDefault="00866C2E" w:rsidP="0006312F">
            <w:pPr>
              <w:pStyle w:val="TAC"/>
              <w:jc w:val="left"/>
            </w:pPr>
            <w:r w:rsidRPr="006910BE">
              <w:t>B</w:t>
            </w:r>
          </w:p>
        </w:tc>
      </w:tr>
      <w:tr w:rsidR="00866C2E" w:rsidRPr="006910BE" w14:paraId="73121CD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CC6A5A7" w14:textId="77777777" w:rsidR="00866C2E" w:rsidRPr="006910BE" w:rsidRDefault="00866C2E" w:rsidP="0006312F">
            <w:pPr>
              <w:pStyle w:val="TAC"/>
              <w:jc w:val="left"/>
            </w:pPr>
            <w:r w:rsidRPr="006910BE">
              <w:t>29</w:t>
            </w:r>
          </w:p>
          <w:p w14:paraId="0BCDAA40"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C08FDA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FF8473D"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2D1B8F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2B1B25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613D946"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2831D36"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B045EBB"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1B31C08"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4F470831" w14:textId="77777777" w:rsidR="00866C2E" w:rsidRPr="006910BE" w:rsidRDefault="00866C2E" w:rsidP="0006312F">
            <w:pPr>
              <w:pStyle w:val="TAC"/>
              <w:jc w:val="left"/>
            </w:pPr>
            <w:r w:rsidRPr="006910BE">
              <w:t>B</w:t>
            </w:r>
          </w:p>
        </w:tc>
      </w:tr>
      <w:tr w:rsidR="00866C2E" w:rsidRPr="006910BE" w14:paraId="5968C10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8EA2BB2" w14:textId="77777777" w:rsidR="00866C2E" w:rsidRPr="006910BE" w:rsidRDefault="00866C2E" w:rsidP="0006312F">
            <w:pPr>
              <w:pStyle w:val="TAC"/>
              <w:jc w:val="left"/>
            </w:pPr>
            <w:r w:rsidRPr="006910BE">
              <w:t>30</w:t>
            </w:r>
          </w:p>
          <w:p w14:paraId="6A9B043C"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57FE50F4"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27494B4"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D79A51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EBF4C2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BDA5EF9"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37A3D43"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38D2622"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FCA451"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1F389996" w14:textId="77777777" w:rsidR="00866C2E" w:rsidRPr="006910BE" w:rsidRDefault="00866C2E" w:rsidP="0006312F">
            <w:pPr>
              <w:pStyle w:val="TAC"/>
              <w:jc w:val="left"/>
            </w:pPr>
            <w:r w:rsidRPr="006910BE">
              <w:t>A</w:t>
            </w:r>
          </w:p>
        </w:tc>
      </w:tr>
      <w:tr w:rsidR="00866C2E" w:rsidRPr="006910BE" w14:paraId="41448CA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2C1B921" w14:textId="77777777" w:rsidR="00866C2E" w:rsidRPr="006910BE" w:rsidRDefault="00866C2E" w:rsidP="0006312F">
            <w:pPr>
              <w:pStyle w:val="TAC"/>
              <w:jc w:val="left"/>
            </w:pPr>
            <w:r w:rsidRPr="006910BE">
              <w:t>31</w:t>
            </w:r>
          </w:p>
          <w:p w14:paraId="7CE7F86F"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A32A52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33F763B9"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4B988C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CC0E23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EB3C42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178FA63"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492A8939"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FDF20DA"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FC4089" w14:textId="77777777" w:rsidR="00866C2E" w:rsidRPr="006910BE" w:rsidRDefault="00866C2E" w:rsidP="0006312F">
            <w:pPr>
              <w:pStyle w:val="TAC"/>
              <w:jc w:val="left"/>
            </w:pPr>
            <w:r w:rsidRPr="006910BE">
              <w:t>A</w:t>
            </w:r>
          </w:p>
        </w:tc>
      </w:tr>
      <w:tr w:rsidR="00866C2E" w:rsidRPr="006910BE" w14:paraId="677D4C7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DD3D38D" w14:textId="77777777" w:rsidR="00866C2E" w:rsidRPr="006910BE" w:rsidRDefault="00866C2E" w:rsidP="0006312F">
            <w:pPr>
              <w:pStyle w:val="TAC"/>
              <w:jc w:val="left"/>
            </w:pPr>
            <w:r w:rsidRPr="006910BE">
              <w:t>32</w:t>
            </w:r>
          </w:p>
          <w:p w14:paraId="4267CAF9"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22E28AF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67F9539B"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3095E83"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97BB56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9EC481B"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896F320"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1F9D8C1"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8FD64E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C154823" w14:textId="77777777" w:rsidR="00866C2E" w:rsidRPr="006910BE" w:rsidRDefault="00866C2E" w:rsidP="0006312F">
            <w:pPr>
              <w:pStyle w:val="TAC"/>
              <w:jc w:val="left"/>
            </w:pPr>
            <w:r w:rsidRPr="006910BE">
              <w:t>B</w:t>
            </w:r>
          </w:p>
        </w:tc>
      </w:tr>
      <w:tr w:rsidR="00866C2E" w:rsidRPr="006910BE" w14:paraId="42CE9EE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CEB64B2" w14:textId="77777777" w:rsidR="00866C2E" w:rsidRPr="006910BE" w:rsidRDefault="00866C2E" w:rsidP="0006312F">
            <w:pPr>
              <w:pStyle w:val="TAC"/>
              <w:jc w:val="left"/>
            </w:pPr>
            <w:r w:rsidRPr="006910BE">
              <w:t>33</w:t>
            </w:r>
          </w:p>
          <w:p w14:paraId="7D82D6F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F7E3E9E"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934E85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DC36E7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D71789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52B020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DF9BEF3"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11F6C81"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5D92975C"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5BC5800F" w14:textId="77777777" w:rsidR="00866C2E" w:rsidRPr="006910BE" w:rsidRDefault="00866C2E" w:rsidP="0006312F">
            <w:pPr>
              <w:pStyle w:val="TAC"/>
              <w:jc w:val="left"/>
            </w:pPr>
            <w:r w:rsidRPr="006910BE">
              <w:t>A</w:t>
            </w:r>
          </w:p>
        </w:tc>
      </w:tr>
      <w:tr w:rsidR="00866C2E" w:rsidRPr="006910BE" w14:paraId="3D3C639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BB313DC" w14:textId="77777777" w:rsidR="00866C2E" w:rsidRPr="006910BE" w:rsidRDefault="00866C2E" w:rsidP="0006312F">
            <w:pPr>
              <w:pStyle w:val="TAC"/>
              <w:jc w:val="left"/>
            </w:pPr>
            <w:r w:rsidRPr="006910BE">
              <w:t>34</w:t>
            </w:r>
          </w:p>
          <w:p w14:paraId="700D8FC6"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53518941"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7A0B52D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F76B05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758D61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61A4FA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A6E99F4"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014E8C7"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D32EA8A"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355C9E94" w14:textId="77777777" w:rsidR="00866C2E" w:rsidRPr="006910BE" w:rsidRDefault="00866C2E" w:rsidP="0006312F">
            <w:pPr>
              <w:pStyle w:val="TAC"/>
              <w:jc w:val="left"/>
            </w:pPr>
            <w:r w:rsidRPr="006910BE">
              <w:t>A</w:t>
            </w:r>
          </w:p>
        </w:tc>
      </w:tr>
      <w:tr w:rsidR="00866C2E" w:rsidRPr="006910BE" w14:paraId="6A4B6B3D"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0C4764F" w14:textId="77777777" w:rsidR="00866C2E" w:rsidRPr="006910BE" w:rsidRDefault="00866C2E" w:rsidP="0006312F">
            <w:pPr>
              <w:pStyle w:val="TAC"/>
              <w:jc w:val="left"/>
            </w:pPr>
            <w:r w:rsidRPr="006910BE">
              <w:t>35</w:t>
            </w:r>
          </w:p>
        </w:tc>
        <w:tc>
          <w:tcPr>
            <w:tcW w:w="354" w:type="pct"/>
            <w:tcBorders>
              <w:left w:val="single" w:sz="4" w:space="0" w:color="auto"/>
              <w:bottom w:val="single" w:sz="4" w:space="0" w:color="auto"/>
              <w:right w:val="single" w:sz="4" w:space="0" w:color="auto"/>
            </w:tcBorders>
            <w:vAlign w:val="center"/>
          </w:tcPr>
          <w:p w14:paraId="1BFB9D3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ECB7C76"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F726BC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39E3C0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87217A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C037C6C"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CC93200"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D8FD9A8"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329DC997" w14:textId="77777777" w:rsidR="00866C2E" w:rsidRPr="006910BE" w:rsidRDefault="00866C2E" w:rsidP="0006312F">
            <w:pPr>
              <w:pStyle w:val="TAC"/>
              <w:jc w:val="left"/>
            </w:pPr>
            <w:r w:rsidRPr="006910BE">
              <w:t>B</w:t>
            </w:r>
          </w:p>
        </w:tc>
      </w:tr>
      <w:tr w:rsidR="00866C2E" w:rsidRPr="006910BE" w14:paraId="381CD2D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5DE4A4" w14:textId="77777777" w:rsidR="00866C2E" w:rsidRPr="006910BE" w:rsidRDefault="00866C2E" w:rsidP="0006312F">
            <w:pPr>
              <w:pStyle w:val="TAC"/>
              <w:jc w:val="left"/>
            </w:pPr>
            <w:r w:rsidRPr="006910BE">
              <w:t>36</w:t>
            </w:r>
          </w:p>
          <w:p w14:paraId="2F194D7B"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8BE42B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36128149"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EF68B7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351F63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A5F00E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9B394B5"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795CD352" w14:textId="77777777" w:rsidR="00866C2E" w:rsidRPr="006910BE" w:rsidRDefault="00866C2E" w:rsidP="0006312F">
            <w:pPr>
              <w:pStyle w:val="TAC"/>
              <w:jc w:val="left"/>
            </w:pPr>
            <w:r w:rsidRPr="006910BE">
              <w:t>CP-OFDM</w:t>
            </w:r>
          </w:p>
          <w:p w14:paraId="7923DC75" w14:textId="77777777" w:rsidR="00866C2E" w:rsidRPr="006910BE" w:rsidRDefault="00866C2E" w:rsidP="0006312F">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6FCD7574"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381FD435" w14:textId="77777777" w:rsidR="00866C2E" w:rsidRPr="006910BE" w:rsidRDefault="00866C2E" w:rsidP="0006312F">
            <w:pPr>
              <w:pStyle w:val="TAC"/>
              <w:jc w:val="left"/>
            </w:pPr>
            <w:r w:rsidRPr="006910BE">
              <w:t>B</w:t>
            </w:r>
          </w:p>
        </w:tc>
      </w:tr>
      <w:tr w:rsidR="00866C2E" w:rsidRPr="006910BE" w14:paraId="48026DA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4D156ED" w14:textId="77777777" w:rsidR="00866C2E" w:rsidRPr="006910BE" w:rsidRDefault="00866C2E" w:rsidP="0006312F">
            <w:pPr>
              <w:pStyle w:val="TAC"/>
              <w:jc w:val="left"/>
            </w:pPr>
            <w:r w:rsidRPr="006910BE">
              <w:t>37</w:t>
            </w:r>
          </w:p>
          <w:p w14:paraId="2E008D41"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637B135"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019619B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6665F8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06C4950"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545642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21FB05D"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4BDC039"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E83F56A"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276AD1E1" w14:textId="77777777" w:rsidR="00866C2E" w:rsidRPr="006910BE" w:rsidRDefault="00866C2E" w:rsidP="0006312F">
            <w:pPr>
              <w:pStyle w:val="TAC"/>
              <w:jc w:val="left"/>
            </w:pPr>
            <w:r w:rsidRPr="006910BE">
              <w:t>A</w:t>
            </w:r>
          </w:p>
        </w:tc>
      </w:tr>
      <w:tr w:rsidR="00866C2E" w:rsidRPr="006910BE" w14:paraId="20EBE24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03522AB" w14:textId="77777777" w:rsidR="00866C2E" w:rsidRPr="006910BE" w:rsidRDefault="00866C2E" w:rsidP="0006312F">
            <w:pPr>
              <w:pStyle w:val="TAC"/>
              <w:jc w:val="left"/>
            </w:pPr>
            <w:r w:rsidRPr="006910BE">
              <w:t>38</w:t>
            </w:r>
          </w:p>
          <w:p w14:paraId="317FB7CA"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0BBA86A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0DCD102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EF0C32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57C01C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15D92E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DDA6132"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DCF7F7F"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C5B1E27"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EA0911C" w14:textId="77777777" w:rsidR="00866C2E" w:rsidRPr="006910BE" w:rsidRDefault="00866C2E" w:rsidP="0006312F">
            <w:pPr>
              <w:pStyle w:val="TAC"/>
              <w:jc w:val="left"/>
            </w:pPr>
            <w:r w:rsidRPr="006910BE">
              <w:t>A</w:t>
            </w:r>
          </w:p>
        </w:tc>
      </w:tr>
      <w:tr w:rsidR="00866C2E" w:rsidRPr="006910BE" w14:paraId="586E3B6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45552A8" w14:textId="77777777" w:rsidR="00866C2E" w:rsidRPr="006910BE" w:rsidRDefault="00866C2E" w:rsidP="0006312F">
            <w:pPr>
              <w:pStyle w:val="TAC"/>
              <w:jc w:val="left"/>
            </w:pPr>
            <w:r w:rsidRPr="006910BE">
              <w:t>39</w:t>
            </w:r>
          </w:p>
          <w:p w14:paraId="2850B0B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3A98A42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CDEBBD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7DA20F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62FA47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CC4F897"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B819BC3"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64158AF"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3F43167"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A1811C4" w14:textId="77777777" w:rsidR="00866C2E" w:rsidRPr="006910BE" w:rsidRDefault="00866C2E" w:rsidP="0006312F">
            <w:pPr>
              <w:pStyle w:val="TAC"/>
              <w:jc w:val="left"/>
            </w:pPr>
            <w:r w:rsidRPr="006910BE">
              <w:t>B</w:t>
            </w:r>
          </w:p>
        </w:tc>
      </w:tr>
      <w:tr w:rsidR="00866C2E" w:rsidRPr="006910BE" w14:paraId="5E95E1C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7E9EF42" w14:textId="77777777" w:rsidR="00866C2E" w:rsidRPr="006910BE" w:rsidRDefault="00866C2E" w:rsidP="0006312F">
            <w:pPr>
              <w:pStyle w:val="TAC"/>
              <w:jc w:val="left"/>
            </w:pPr>
            <w:r w:rsidRPr="006910BE">
              <w:t>40</w:t>
            </w:r>
          </w:p>
          <w:p w14:paraId="048C6EB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A808E72"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0E559B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9AFCB6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81BD76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24981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9EA766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12CC358B"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F2EC1D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FCFB669" w14:textId="77777777" w:rsidR="00866C2E" w:rsidRPr="006910BE" w:rsidRDefault="00866C2E" w:rsidP="0006312F">
            <w:pPr>
              <w:pStyle w:val="TAC"/>
              <w:jc w:val="left"/>
            </w:pPr>
            <w:r w:rsidRPr="006910BE">
              <w:t>A</w:t>
            </w:r>
          </w:p>
        </w:tc>
      </w:tr>
      <w:tr w:rsidR="00866C2E" w:rsidRPr="006910BE" w14:paraId="5D0AAB2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702ED5A" w14:textId="77777777" w:rsidR="00866C2E" w:rsidRPr="006910BE" w:rsidRDefault="00866C2E" w:rsidP="0006312F">
            <w:pPr>
              <w:pStyle w:val="TAC"/>
              <w:jc w:val="left"/>
            </w:pPr>
            <w:r w:rsidRPr="006910BE">
              <w:t>41</w:t>
            </w:r>
          </w:p>
          <w:p w14:paraId="065864AC"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081ADF3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09F14A4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8BC03E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FED800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555ED67"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C81663B"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B3BA8CB"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AC758E7"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6CAA51A2" w14:textId="77777777" w:rsidR="00866C2E" w:rsidRPr="006910BE" w:rsidRDefault="00866C2E" w:rsidP="0006312F">
            <w:pPr>
              <w:pStyle w:val="TAC"/>
              <w:jc w:val="left"/>
            </w:pPr>
            <w:r w:rsidRPr="006910BE">
              <w:t>A</w:t>
            </w:r>
          </w:p>
        </w:tc>
      </w:tr>
      <w:tr w:rsidR="00866C2E" w:rsidRPr="006910BE" w14:paraId="5CCEE8A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D543E25" w14:textId="77777777" w:rsidR="00866C2E" w:rsidRPr="006910BE" w:rsidRDefault="00866C2E" w:rsidP="0006312F">
            <w:pPr>
              <w:pStyle w:val="TAC"/>
              <w:jc w:val="left"/>
            </w:pPr>
            <w:r w:rsidRPr="006910BE">
              <w:t>42</w:t>
            </w:r>
          </w:p>
        </w:tc>
        <w:tc>
          <w:tcPr>
            <w:tcW w:w="354" w:type="pct"/>
            <w:tcBorders>
              <w:left w:val="single" w:sz="4" w:space="0" w:color="auto"/>
              <w:bottom w:val="single" w:sz="4" w:space="0" w:color="auto"/>
              <w:right w:val="single" w:sz="4" w:space="0" w:color="auto"/>
            </w:tcBorders>
            <w:vAlign w:val="center"/>
          </w:tcPr>
          <w:p w14:paraId="23E108E1"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B1E67E6"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88492F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106A7E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7634BA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7599172"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22D90B8"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9158F34"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3B2385C0" w14:textId="77777777" w:rsidR="00866C2E" w:rsidRPr="006910BE" w:rsidRDefault="00866C2E" w:rsidP="0006312F">
            <w:pPr>
              <w:pStyle w:val="TAC"/>
              <w:jc w:val="left"/>
            </w:pPr>
            <w:r w:rsidRPr="006910BE">
              <w:t>B</w:t>
            </w:r>
          </w:p>
        </w:tc>
      </w:tr>
      <w:tr w:rsidR="00866C2E" w:rsidRPr="006910BE" w14:paraId="0C23C6D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8BFF03D" w14:textId="77777777" w:rsidR="00866C2E" w:rsidRPr="006910BE" w:rsidRDefault="00866C2E" w:rsidP="0006312F">
            <w:pPr>
              <w:pStyle w:val="TAC"/>
              <w:jc w:val="left"/>
            </w:pPr>
            <w:r w:rsidRPr="006910BE">
              <w:t>43</w:t>
            </w:r>
          </w:p>
          <w:p w14:paraId="46701606"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5509B10E"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6FDA4DD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4E9E0B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B5EA69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92AE8F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E3754D2"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6BBDCC03"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B48731E"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575329E" w14:textId="77777777" w:rsidR="00866C2E" w:rsidRPr="006910BE" w:rsidRDefault="00866C2E" w:rsidP="0006312F">
            <w:pPr>
              <w:pStyle w:val="TAC"/>
              <w:jc w:val="left"/>
            </w:pPr>
            <w:r w:rsidRPr="006910BE">
              <w:t>B</w:t>
            </w:r>
          </w:p>
        </w:tc>
      </w:tr>
      <w:tr w:rsidR="00866C2E" w:rsidRPr="006910BE" w14:paraId="42E2CBD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38F1D96" w14:textId="77777777" w:rsidR="00866C2E" w:rsidRPr="006910BE" w:rsidRDefault="00866C2E" w:rsidP="0006312F">
            <w:pPr>
              <w:pStyle w:val="TAC"/>
              <w:jc w:val="left"/>
            </w:pPr>
            <w:r w:rsidRPr="006910BE">
              <w:t>44</w:t>
            </w:r>
          </w:p>
          <w:p w14:paraId="346EDF48"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C789431"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8D9D6C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8111B8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35A13B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1B2144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7C03991"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446D2061"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98005A0"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2F64A38B" w14:textId="77777777" w:rsidR="00866C2E" w:rsidRPr="006910BE" w:rsidRDefault="00866C2E" w:rsidP="0006312F">
            <w:pPr>
              <w:pStyle w:val="TAC"/>
              <w:jc w:val="left"/>
            </w:pPr>
            <w:r w:rsidRPr="006910BE">
              <w:t>B</w:t>
            </w:r>
          </w:p>
        </w:tc>
      </w:tr>
      <w:tr w:rsidR="00866C2E" w:rsidRPr="006910BE" w14:paraId="3D1DD24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1B391E3" w14:textId="77777777" w:rsidR="00866C2E" w:rsidRPr="006910BE" w:rsidRDefault="00866C2E" w:rsidP="0006312F">
            <w:pPr>
              <w:pStyle w:val="TAC"/>
              <w:jc w:val="left"/>
            </w:pPr>
            <w:r w:rsidRPr="006910BE">
              <w:t>45</w:t>
            </w:r>
          </w:p>
        </w:tc>
        <w:tc>
          <w:tcPr>
            <w:tcW w:w="354" w:type="pct"/>
            <w:tcBorders>
              <w:left w:val="single" w:sz="4" w:space="0" w:color="auto"/>
              <w:bottom w:val="single" w:sz="4" w:space="0" w:color="auto"/>
              <w:right w:val="single" w:sz="4" w:space="0" w:color="auto"/>
            </w:tcBorders>
            <w:vAlign w:val="center"/>
          </w:tcPr>
          <w:p w14:paraId="30F0789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44E615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DF91A74"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878916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470192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B80DDA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9C53C1F"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EA037EB"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38E173A" w14:textId="77777777" w:rsidR="00866C2E" w:rsidRPr="006910BE" w:rsidRDefault="00866C2E" w:rsidP="0006312F">
            <w:pPr>
              <w:pStyle w:val="TAC"/>
              <w:jc w:val="left"/>
            </w:pPr>
            <w:r w:rsidRPr="006910BE">
              <w:t>B</w:t>
            </w:r>
          </w:p>
        </w:tc>
      </w:tr>
      <w:tr w:rsidR="00866C2E" w:rsidRPr="006910BE" w14:paraId="491D362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C18CF33" w14:textId="77777777" w:rsidR="00866C2E" w:rsidRPr="006910BE" w:rsidRDefault="00866C2E" w:rsidP="0006312F">
            <w:pPr>
              <w:pStyle w:val="TAC"/>
              <w:jc w:val="left"/>
            </w:pPr>
            <w:r w:rsidRPr="006910BE">
              <w:t>46</w:t>
            </w:r>
          </w:p>
          <w:p w14:paraId="1ED1B677"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E51AC0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E41563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B96704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55F036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912608E"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10F1521"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AAA8268"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A59AD72"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5FA3D7" w14:textId="77777777" w:rsidR="00866C2E" w:rsidRPr="006910BE" w:rsidRDefault="00866C2E" w:rsidP="0006312F">
            <w:pPr>
              <w:pStyle w:val="TAC"/>
              <w:jc w:val="left"/>
            </w:pPr>
            <w:r w:rsidRPr="006910BE">
              <w:t>B</w:t>
            </w:r>
          </w:p>
        </w:tc>
      </w:tr>
      <w:tr w:rsidR="00866C2E" w:rsidRPr="006910BE" w14:paraId="0D8D4AE0"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0B2BE0D" w14:textId="77777777" w:rsidR="00866C2E" w:rsidRPr="006910BE" w:rsidRDefault="00866C2E" w:rsidP="0006312F">
            <w:pPr>
              <w:pStyle w:val="TAC"/>
              <w:jc w:val="left"/>
            </w:pPr>
            <w:r w:rsidRPr="006910BE">
              <w:t>47</w:t>
            </w:r>
          </w:p>
          <w:p w14:paraId="6431AA53"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6060156F"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61231C1D"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AFA67B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36AAA6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E173A9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C2F3CD2"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1B3D2446"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3A55F0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A3C7CD1" w14:textId="77777777" w:rsidR="00866C2E" w:rsidRPr="006910BE" w:rsidRDefault="00866C2E" w:rsidP="0006312F">
            <w:pPr>
              <w:pStyle w:val="TAC"/>
              <w:jc w:val="left"/>
            </w:pPr>
            <w:r w:rsidRPr="006910BE">
              <w:t>B</w:t>
            </w:r>
          </w:p>
        </w:tc>
      </w:tr>
      <w:tr w:rsidR="00866C2E" w:rsidRPr="006910BE" w14:paraId="61150EF0"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07E2AE7" w14:textId="77777777" w:rsidR="00866C2E" w:rsidRPr="006910BE" w:rsidRDefault="00866C2E" w:rsidP="0006312F">
            <w:pPr>
              <w:pStyle w:val="TAC"/>
              <w:jc w:val="left"/>
            </w:pPr>
            <w:r w:rsidRPr="006910BE">
              <w:t>48 (Note 4)</w:t>
            </w:r>
          </w:p>
        </w:tc>
        <w:tc>
          <w:tcPr>
            <w:tcW w:w="354" w:type="pct"/>
            <w:tcBorders>
              <w:left w:val="single" w:sz="4" w:space="0" w:color="auto"/>
              <w:bottom w:val="single" w:sz="4" w:space="0" w:color="auto"/>
              <w:right w:val="single" w:sz="4" w:space="0" w:color="auto"/>
            </w:tcBorders>
            <w:shd w:val="clear" w:color="auto" w:fill="auto"/>
            <w:vAlign w:val="center"/>
          </w:tcPr>
          <w:p w14:paraId="034083E3" w14:textId="77777777" w:rsidR="00866C2E" w:rsidRPr="006910BE" w:rsidRDefault="00866C2E" w:rsidP="0006312F">
            <w:pPr>
              <w:pStyle w:val="TAC"/>
              <w:jc w:val="left"/>
            </w:pPr>
            <w:r w:rsidRPr="006910BE">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5D105622" w14:textId="77777777" w:rsidR="00866C2E" w:rsidRPr="006910BE" w:rsidRDefault="00866C2E" w:rsidP="0006312F">
            <w:pPr>
              <w:pStyle w:val="TAC"/>
              <w:jc w:val="left"/>
            </w:pPr>
          </w:p>
        </w:tc>
        <w:tc>
          <w:tcPr>
            <w:tcW w:w="354" w:type="pct"/>
            <w:vMerge/>
            <w:tcBorders>
              <w:left w:val="single" w:sz="4" w:space="0" w:color="auto"/>
              <w:bottom w:val="single" w:sz="4" w:space="0" w:color="auto"/>
              <w:right w:val="single" w:sz="4" w:space="0" w:color="auto"/>
            </w:tcBorders>
            <w:shd w:val="clear" w:color="auto" w:fill="auto"/>
            <w:vAlign w:val="center"/>
          </w:tcPr>
          <w:p w14:paraId="56C5444E" w14:textId="77777777" w:rsidR="00866C2E" w:rsidRPr="006910BE" w:rsidRDefault="00866C2E" w:rsidP="0006312F">
            <w:pPr>
              <w:pStyle w:val="TAC"/>
              <w:jc w:val="left"/>
            </w:pPr>
          </w:p>
        </w:tc>
        <w:tc>
          <w:tcPr>
            <w:tcW w:w="628" w:type="pct"/>
            <w:vMerge/>
            <w:tcBorders>
              <w:left w:val="single" w:sz="4" w:space="0" w:color="auto"/>
              <w:bottom w:val="single" w:sz="4" w:space="0" w:color="auto"/>
              <w:right w:val="single" w:sz="4" w:space="0" w:color="auto"/>
            </w:tcBorders>
            <w:shd w:val="clear" w:color="auto" w:fill="auto"/>
            <w:vAlign w:val="center"/>
          </w:tcPr>
          <w:p w14:paraId="68DA4FC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A3397A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84CCB83" w14:textId="77777777" w:rsidR="00866C2E" w:rsidRPr="006910BE" w:rsidRDefault="00866C2E" w:rsidP="0006312F">
            <w:pPr>
              <w:pStyle w:val="TAC"/>
              <w:jc w:val="left"/>
            </w:pPr>
            <w:r w:rsidRPr="006910BE">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5283A21"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34AE027" w14:textId="77777777" w:rsidR="00866C2E" w:rsidRPr="006910BE" w:rsidRDefault="00866C2E" w:rsidP="0006312F">
            <w:pPr>
              <w:pStyle w:val="TAC"/>
              <w:jc w:val="left"/>
            </w:pPr>
            <w:r w:rsidRPr="006910BE">
              <w:t>Edge_Full_Left</w:t>
            </w:r>
          </w:p>
        </w:tc>
        <w:tc>
          <w:tcPr>
            <w:tcW w:w="498" w:type="pct"/>
            <w:tcBorders>
              <w:top w:val="single" w:sz="4" w:space="0" w:color="auto"/>
              <w:left w:val="single" w:sz="4" w:space="0" w:color="auto"/>
              <w:bottom w:val="single" w:sz="4" w:space="0" w:color="auto"/>
              <w:right w:val="single" w:sz="4" w:space="0" w:color="auto"/>
            </w:tcBorders>
          </w:tcPr>
          <w:p w14:paraId="5A85FBAD" w14:textId="77777777" w:rsidR="00866C2E" w:rsidRPr="006910BE" w:rsidRDefault="00866C2E" w:rsidP="0006312F">
            <w:pPr>
              <w:pStyle w:val="TAC"/>
              <w:jc w:val="left"/>
            </w:pPr>
            <w:r w:rsidRPr="006910BE">
              <w:t>B</w:t>
            </w:r>
          </w:p>
        </w:tc>
      </w:tr>
      <w:tr w:rsidR="00866C2E" w:rsidRPr="006910BE" w14:paraId="5281CDD5"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FEAE706" w14:textId="77777777" w:rsidR="00866C2E" w:rsidRPr="006910BE" w:rsidRDefault="00866C2E" w:rsidP="0006312F">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71ADC936" w14:textId="77777777" w:rsidR="00866C2E" w:rsidRPr="006910BE" w:rsidRDefault="00866C2E" w:rsidP="0006312F">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p>
          <w:p w14:paraId="330D1C85" w14:textId="77777777" w:rsidR="00866C2E" w:rsidRPr="006910BE" w:rsidRDefault="00866C2E" w:rsidP="0006312F">
            <w:pPr>
              <w:pStyle w:val="TAN"/>
              <w:rPr>
                <w:lang w:eastAsia="ja-JP"/>
              </w:rPr>
            </w:pPr>
            <w:r w:rsidRPr="006910BE">
              <w:rPr>
                <w:lang w:eastAsia="ja-JP"/>
              </w:rPr>
              <w:tab/>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p>
          <w:p w14:paraId="190BF68E" w14:textId="77777777" w:rsidR="00866C2E" w:rsidRPr="006910BE" w:rsidRDefault="00866C2E" w:rsidP="0006312F">
            <w:pPr>
              <w:pStyle w:val="TAN"/>
              <w:rPr>
                <w:lang w:eastAsia="ja-JP"/>
              </w:rPr>
            </w:pPr>
            <w:r w:rsidRPr="006910BE">
              <w:rPr>
                <w:lang w:eastAsia="ja-JP"/>
              </w:rPr>
              <w:tab/>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7AFE7010" w14:textId="77777777" w:rsidR="00866C2E" w:rsidRPr="006910BE" w:rsidRDefault="00866C2E" w:rsidP="0006312F">
            <w:pPr>
              <w:pStyle w:val="TAN"/>
              <w:rPr>
                <w:lang w:eastAsia="ja-JP"/>
              </w:rPr>
            </w:pPr>
            <w:r w:rsidRPr="006910BE">
              <w:rPr>
                <w:lang w:eastAsia="ja-JP"/>
              </w:rPr>
              <w:t>NOTE 3:</w:t>
            </w:r>
            <w:r w:rsidRPr="006910BE">
              <w:rPr>
                <w:lang w:eastAsia="ja-JP"/>
              </w:rPr>
              <w:tab/>
              <w:t>Applicable when E-UTRA cell carrier frequency is lower than NR cell carrier.</w:t>
            </w:r>
          </w:p>
          <w:p w14:paraId="0E1E04C9" w14:textId="77777777" w:rsidR="00866C2E" w:rsidRPr="006910BE" w:rsidRDefault="00866C2E" w:rsidP="0006312F">
            <w:pPr>
              <w:pStyle w:val="TAN"/>
              <w:rPr>
                <w:lang w:eastAsia="ja-JP"/>
              </w:rPr>
            </w:pPr>
            <w:r w:rsidRPr="006910BE">
              <w:rPr>
                <w:lang w:eastAsia="ja-JP"/>
              </w:rPr>
              <w:t>NOTE 4:</w:t>
            </w:r>
            <w:r w:rsidRPr="006910BE">
              <w:rPr>
                <w:lang w:eastAsia="ja-JP"/>
              </w:rPr>
              <w:tab/>
              <w:t>Applicable when NR cell carrier frequency is lower than E-UTRA cell carrier.</w:t>
            </w:r>
          </w:p>
          <w:p w14:paraId="30AA46F2" w14:textId="77777777" w:rsidR="00866C2E" w:rsidRPr="006910BE" w:rsidRDefault="00866C2E" w:rsidP="0006312F">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w:t>
            </w:r>
            <w:r w:rsidRPr="006910BE">
              <w:t xml:space="preserve">Edge_Full_Right is defined as 2 RBs </w:t>
            </w:r>
            <w:r w:rsidRPr="006910BE">
              <w:rPr>
                <w:lang w:eastAsia="ja-JP"/>
              </w:rPr>
              <w:t>allocated at the right edge of the E-UTRA component. Outer_1RB_Right defined as 1 RB allocated at the right edge of the E-UTRA component.</w:t>
            </w:r>
          </w:p>
          <w:p w14:paraId="0F708709" w14:textId="77777777" w:rsidR="00866C2E" w:rsidRPr="006910BE" w:rsidRDefault="00866C2E" w:rsidP="0006312F">
            <w:pPr>
              <w:pStyle w:val="TAN"/>
            </w:pPr>
            <w:r w:rsidRPr="006910BE">
              <w:t>NOTE 6:</w:t>
            </w:r>
            <w:r w:rsidRPr="006910BE">
              <w:tab/>
              <w:t>DFT-s-OFDM Pi/2 BPSK test applies only for UEs which supports Pi/2 BPSK in FR1</w:t>
            </w:r>
          </w:p>
          <w:p w14:paraId="6AF924EE" w14:textId="77777777" w:rsidR="00866C2E" w:rsidRPr="006910BE" w:rsidRDefault="00866C2E" w:rsidP="0006312F">
            <w:pPr>
              <w:pStyle w:val="TAN"/>
            </w:pPr>
            <w:r w:rsidRPr="006910BE">
              <w:t>NOTE 7:</w:t>
            </w:r>
            <w:r w:rsidRPr="006910BE">
              <w:tab/>
              <w:t>Test IDs with simultaneous E-UTRA and NR UL transmission only apply for UEs indicating dualPA-Architecture.</w:t>
            </w:r>
          </w:p>
          <w:p w14:paraId="730AB54B" w14:textId="77777777" w:rsidR="00866C2E" w:rsidRPr="006910BE" w:rsidRDefault="00866C2E" w:rsidP="0006312F">
            <w:pPr>
              <w:pStyle w:val="TAN"/>
            </w:pPr>
            <w:r w:rsidRPr="006910BE">
              <w:t>NOTE 8:</w:t>
            </w:r>
            <w:r w:rsidRPr="006910BE">
              <w:tab/>
              <w:t>Power config as specified in Table 6.2B.2.1.4.3</w:t>
            </w:r>
            <w:r w:rsidRPr="006910BE">
              <w:rPr>
                <w:lang w:eastAsia="zh-CN"/>
              </w:rPr>
              <w:t>-</w:t>
            </w:r>
            <w:r w:rsidRPr="006910BE">
              <w:t>3 and Table 6.2B.2.1.4.3-4 for PC3 UE or Table 6.2B.2.1.4.3-5 and Table 6.2B.2.1.4.3</w:t>
            </w:r>
            <w:r w:rsidRPr="006910BE">
              <w:rPr>
                <w:lang w:eastAsia="zh-CN"/>
              </w:rPr>
              <w:t>-</w:t>
            </w:r>
            <w:r w:rsidRPr="006910BE">
              <w:t>6 for PC2 UE.</w:t>
            </w:r>
          </w:p>
          <w:p w14:paraId="7CDA01BE" w14:textId="77777777" w:rsidR="00866C2E" w:rsidRPr="006910BE" w:rsidRDefault="00866C2E" w:rsidP="0006312F">
            <w:pPr>
              <w:pStyle w:val="TAN"/>
            </w:pPr>
            <w:r w:rsidRPr="006910BE">
              <w:t>NOTE 9:</w:t>
            </w:r>
            <w:r w:rsidRPr="006910BE">
              <w:tab/>
              <w:t>Test IDs with simultaneous E-UTRA and NR UL transmission don’t apply to DC_(n)71AA for a UE supporting dynamic power sharing (A-MPR is applied as MPR and covered by 6.2B.3.1.1).</w:t>
            </w:r>
          </w:p>
        </w:tc>
      </w:tr>
    </w:tbl>
    <w:p w14:paraId="58C24F4D" w14:textId="77777777" w:rsidR="00866C2E" w:rsidRPr="006910BE" w:rsidRDefault="00866C2E" w:rsidP="00866C2E"/>
    <w:p w14:paraId="31691E88" w14:textId="77777777" w:rsidR="00866C2E" w:rsidRPr="006910BE" w:rsidRDefault="00866C2E" w:rsidP="00866C2E">
      <w:pPr>
        <w:pStyle w:val="B10"/>
      </w:pPr>
      <w:r w:rsidRPr="006910BE">
        <w:t>1.</w:t>
      </w:r>
      <w:r w:rsidRPr="006910BE">
        <w:tab/>
        <w:t>Connect the SS to the UE antenna connectors as shown in TS 38.508-1 [6] Annex A, Figure A.3.1.1 for TE diagram and clause A.3.2.1 for UE diagram.</w:t>
      </w:r>
    </w:p>
    <w:p w14:paraId="28C50DEA"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2AB3A0ED"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831728C"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2C044585" w14:textId="77777777" w:rsidR="00866C2E" w:rsidRPr="006910BE" w:rsidRDefault="00866C2E" w:rsidP="00866C2E">
      <w:pPr>
        <w:pStyle w:val="B10"/>
      </w:pPr>
      <w:r w:rsidRPr="006910BE">
        <w:t>5.</w:t>
      </w:r>
      <w:r w:rsidRPr="006910BE">
        <w:tab/>
        <w:t>The UL Reference Measurement channels are TS 36.521-1 [10] Annex A.2 and TS 38.521-1 [8] Annex A.2 for E-UTRA CG and NR CG respectively.</w:t>
      </w:r>
    </w:p>
    <w:p w14:paraId="3AEBBEEE"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01089279"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On</w:t>
      </w:r>
      <w:r w:rsidRPr="006910BE">
        <w:t xml:space="preserve"> according to TS 38.508-1 [6] clause 4.5. Message contents are defined in clause 6.2B.2.1.4.3.</w:t>
      </w:r>
    </w:p>
    <w:p w14:paraId="40E7CF8C" w14:textId="5C5467B2" w:rsidR="00866C2E" w:rsidRPr="006910BE" w:rsidDel="003E2AF2" w:rsidRDefault="00866C2E" w:rsidP="00866C2E">
      <w:pPr>
        <w:pStyle w:val="B10"/>
        <w:rPr>
          <w:del w:id="71" w:author="Anritsu" w:date="2023-02-06T20:10:00Z"/>
        </w:rPr>
      </w:pPr>
      <w:del w:id="72" w:author="Anritsu" w:date="2023-02-06T20:10:00Z">
        <w:r w:rsidRPr="006910BE" w:rsidDel="003E2AF2">
          <w:delText>8.</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11D9023A"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47E8EE" w14:textId="77777777" w:rsidR="00866C2E" w:rsidRPr="006910BE" w:rsidRDefault="00866C2E" w:rsidP="00866C2E">
      <w:pPr>
        <w:pStyle w:val="40"/>
      </w:pPr>
      <w:bookmarkStart w:id="73" w:name="_Toc27475640"/>
      <w:bookmarkStart w:id="74" w:name="_Toc29495216"/>
      <w:bookmarkStart w:id="75" w:name="_Toc36116260"/>
      <w:bookmarkStart w:id="76" w:name="_Toc36118309"/>
      <w:bookmarkStart w:id="77" w:name="_Toc36560422"/>
      <w:bookmarkStart w:id="78" w:name="_Toc43976920"/>
      <w:bookmarkStart w:id="79" w:name="_Toc52213492"/>
      <w:bookmarkStart w:id="80" w:name="_Toc60742948"/>
      <w:bookmarkStart w:id="81" w:name="_Toc68206131"/>
      <w:bookmarkStart w:id="82" w:name="_Toc75971929"/>
      <w:bookmarkStart w:id="83" w:name="_Toc85051352"/>
      <w:bookmarkStart w:id="84" w:name="_Toc90493350"/>
      <w:bookmarkStart w:id="85" w:name="_Toc90493990"/>
      <w:bookmarkStart w:id="86" w:name="_Toc100094017"/>
      <w:bookmarkStart w:id="87" w:name="_Toc106872672"/>
      <w:bookmarkStart w:id="88" w:name="_Toc114908306"/>
      <w:r w:rsidRPr="006910BE">
        <w:t>6.2B.3.1</w:t>
      </w:r>
      <w:r w:rsidRPr="006910BE">
        <w:tab/>
        <w:t>UE Additional Maximum Output Power reduction for Intra-band contiguous EN-DC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CBFEB53" w14:textId="77777777" w:rsidR="00866C2E" w:rsidRPr="006910BE" w:rsidRDefault="00866C2E" w:rsidP="00866C2E">
      <w:pPr>
        <w:pStyle w:val="EditorsNote"/>
      </w:pPr>
      <w:r w:rsidRPr="006910BE">
        <w:t>Editor's note:</w:t>
      </w:r>
      <w:r w:rsidRPr="006910BE">
        <w:tab/>
      </w:r>
    </w:p>
    <w:p w14:paraId="09B3822F" w14:textId="77777777" w:rsidR="00866C2E" w:rsidRPr="006910BE" w:rsidRDefault="00866C2E" w:rsidP="00866C2E">
      <w:pPr>
        <w:pStyle w:val="EditorsNote"/>
      </w:pPr>
      <w:r w:rsidRPr="006910BE">
        <w:t>-</w:t>
      </w:r>
      <w:r w:rsidRPr="006910BE">
        <w:tab/>
        <w:t>Test requirements for non-overlapping transmission of non-DPS UE need further investigation</w:t>
      </w:r>
    </w:p>
    <w:p w14:paraId="632E751D" w14:textId="77777777" w:rsidR="00D47300" w:rsidRPr="006910BE" w:rsidRDefault="00D47300" w:rsidP="00D47300">
      <w:bookmarkStart w:id="89" w:name="_Toc274756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7B3663" w14:textId="77777777" w:rsidR="00866C2E" w:rsidRPr="006910BE" w:rsidRDefault="00866C2E" w:rsidP="00866C2E">
      <w:pPr>
        <w:pStyle w:val="H6"/>
      </w:pPr>
      <w:bookmarkStart w:id="90" w:name="_Toc27475644"/>
      <w:bookmarkEnd w:id="89"/>
      <w:r w:rsidRPr="006910BE">
        <w:t>6.2B.3.1.4</w:t>
      </w:r>
      <w:r w:rsidRPr="006910BE">
        <w:tab/>
        <w:t>Test description</w:t>
      </w:r>
      <w:bookmarkEnd w:id="90"/>
    </w:p>
    <w:p w14:paraId="67E24DE0" w14:textId="77777777" w:rsidR="00866C2E" w:rsidRPr="006910BE" w:rsidRDefault="00866C2E" w:rsidP="00866C2E">
      <w:pPr>
        <w:pStyle w:val="H6"/>
      </w:pPr>
      <w:r w:rsidRPr="006910BE">
        <w:t>6.2B.3.1.4.1</w:t>
      </w:r>
      <w:r w:rsidRPr="006910BE">
        <w:tab/>
        <w:t>Initial conditions</w:t>
      </w:r>
    </w:p>
    <w:p w14:paraId="6FD2896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7AED2381" w14:textId="77777777" w:rsidR="00866C2E" w:rsidRPr="006910BE" w:rsidRDefault="00866C2E" w:rsidP="00866C2E">
      <w:r w:rsidRPr="006910BE">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6910BE">
        <w:rPr>
          <w:color w:val="000000"/>
        </w:rPr>
        <w:t>6.2B.3.1.</w:t>
      </w:r>
      <w:r w:rsidRPr="006910BE">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767800F9" w14:textId="77777777" w:rsidR="00866C2E" w:rsidRPr="006910BE" w:rsidRDefault="00866C2E" w:rsidP="00866C2E">
      <w:r w:rsidRPr="006910BE">
        <w:t>Table 6.2B.3.1.4.1-0: Void</w:t>
      </w:r>
    </w:p>
    <w:p w14:paraId="3D8438B8" w14:textId="0DEFB77A" w:rsidR="00D47300" w:rsidRPr="006910BE" w:rsidRDefault="00D47300" w:rsidP="00D47300">
      <w:bookmarkStart w:id="91" w:name="_Hlk5100972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830B8B8" w14:textId="77777777" w:rsidR="00866C2E" w:rsidRPr="006910BE" w:rsidRDefault="00866C2E" w:rsidP="00866C2E">
      <w:pPr>
        <w:pStyle w:val="EditorsNote"/>
      </w:pPr>
      <w:bookmarkStart w:id="92" w:name="_Hlk523171738"/>
      <w:bookmarkEnd w:id="91"/>
      <w:r w:rsidRPr="006910BE">
        <w:t>Editor's note:</w:t>
      </w:r>
      <w:r w:rsidRPr="006910BE">
        <w:tab/>
        <w:t>The following lines belong at the end of clause 6.2B.3.1.4.1. As new tables are added to this clause, these lines should always follow the tables.</w:t>
      </w:r>
    </w:p>
    <w:p w14:paraId="402B3626" w14:textId="77777777" w:rsidR="00866C2E" w:rsidRPr="006910BE" w:rsidRDefault="00866C2E" w:rsidP="00866C2E">
      <w:r w:rsidRPr="006910BE">
        <w:t>The initial test configurations for E-UTRA consist of test frequency based on E-UTRA operating band and test channel bandwidth as specified in Table 4.6-1.</w:t>
      </w:r>
    </w:p>
    <w:bookmarkEnd w:id="92"/>
    <w:p w14:paraId="54C91856" w14:textId="77777777" w:rsidR="00866C2E" w:rsidRPr="006910BE" w:rsidRDefault="00866C2E" w:rsidP="00866C2E">
      <w:pPr>
        <w:pStyle w:val="B10"/>
      </w:pPr>
      <w:r w:rsidRPr="006910BE">
        <w:t>1.</w:t>
      </w:r>
      <w:r w:rsidRPr="006910BE">
        <w:tab/>
        <w:t>Connect the SS to the UE antenna connectors as shown in TS 38.508-1 [6] Annex A, Figure A.3.1.1 for TE diagram and clause A.3.2.1 for UE diagram.</w:t>
      </w:r>
    </w:p>
    <w:p w14:paraId="41B76E7D" w14:textId="77777777" w:rsidR="00866C2E" w:rsidRPr="006910BE" w:rsidRDefault="00866C2E" w:rsidP="00866C2E">
      <w:pPr>
        <w:pStyle w:val="B10"/>
      </w:pPr>
      <w:r w:rsidRPr="006910BE">
        <w:t>2.</w:t>
      </w:r>
      <w:r w:rsidRPr="006910BE">
        <w:tab/>
        <w:t xml:space="preserve">The parameter settings for E-UTRA the cell are set up according </w:t>
      </w:r>
      <w:bookmarkStart w:id="93" w:name="_Hlk530060993"/>
      <w:r w:rsidRPr="006910BE">
        <w:t>to TS 36.508 [11] clause 4.4.3, and the parameter settings for the NR cell are set up according</w:t>
      </w:r>
      <w:bookmarkEnd w:id="93"/>
      <w:r w:rsidRPr="006910BE">
        <w:t xml:space="preserve"> to TS 38.508-1 [6] clause 4.4.3.</w:t>
      </w:r>
    </w:p>
    <w:p w14:paraId="351683AF" w14:textId="77777777" w:rsidR="00866C2E" w:rsidRPr="006910BE" w:rsidRDefault="00866C2E" w:rsidP="00866C2E">
      <w:pPr>
        <w:pStyle w:val="B10"/>
      </w:pPr>
      <w:r w:rsidRPr="006910BE">
        <w:t>3.</w:t>
      </w:r>
      <w:r w:rsidRPr="006910BE">
        <w:tab/>
      </w:r>
      <w:bookmarkStart w:id="94" w:name="_Hlk530061115"/>
      <w:r w:rsidRPr="006910BE">
        <w:t>Downlink signals are initially set up according to TS 36.521-1 [10] Annex C.0 and TS 38.521-1 [8] Annex C.0 for E-UTRA CG and NR CG respectively, and uplink signals according to TS 36.521-1 [10] Annex H and TS 38.521-1 [8] Annex G for E-UTRA CG and NR CG respectively.</w:t>
      </w:r>
      <w:bookmarkEnd w:id="94"/>
    </w:p>
    <w:p w14:paraId="3BC694FC"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4C4E5B2B" w14:textId="77777777" w:rsidR="00866C2E" w:rsidRPr="006910BE" w:rsidRDefault="00866C2E" w:rsidP="00866C2E">
      <w:pPr>
        <w:pStyle w:val="B10"/>
      </w:pPr>
      <w:r w:rsidRPr="006910BE">
        <w:t>5.</w:t>
      </w:r>
      <w:r w:rsidRPr="006910BE">
        <w:tab/>
        <w:t>The UL Reference Measurement channels are set according to TS 36.521-1 [10] Annex A.2 and TS 3</w:t>
      </w:r>
      <w:bookmarkStart w:id="95" w:name="_Hlk530061150"/>
      <w:r w:rsidRPr="006910BE">
        <w:t xml:space="preserve">8.521-1 [8] </w:t>
      </w:r>
      <w:bookmarkEnd w:id="95"/>
      <w:r w:rsidRPr="006910BE">
        <w:t>Annex A.2 for E-UTRA CG and NR CG link respectively.</w:t>
      </w:r>
    </w:p>
    <w:p w14:paraId="750C4F5E"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744DC5AD"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6.2B.3.1.4.3.</w:t>
      </w:r>
    </w:p>
    <w:p w14:paraId="66A579DA" w14:textId="604D14A7" w:rsidR="00866C2E" w:rsidRPr="006910BE" w:rsidDel="003E2AF2" w:rsidRDefault="00866C2E" w:rsidP="00866C2E">
      <w:pPr>
        <w:pStyle w:val="B10"/>
        <w:rPr>
          <w:del w:id="96" w:author="Anritsu" w:date="2023-02-06T20:10:00Z"/>
        </w:rPr>
      </w:pPr>
      <w:del w:id="97" w:author="Anritsu" w:date="2023-02-06T20:10:00Z">
        <w:r w:rsidRPr="006910BE" w:rsidDel="003E2AF2">
          <w:delText>8.</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4866CD1A"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D5C8B2" w14:textId="77777777" w:rsidR="00866C2E" w:rsidRPr="006910BE" w:rsidRDefault="00866C2E" w:rsidP="00866C2E">
      <w:pPr>
        <w:pStyle w:val="40"/>
      </w:pPr>
      <w:bookmarkStart w:id="98" w:name="_Toc52213493"/>
      <w:bookmarkStart w:id="99" w:name="_Toc60742949"/>
      <w:bookmarkStart w:id="100" w:name="_Toc68206132"/>
      <w:bookmarkStart w:id="101" w:name="_Toc75971930"/>
      <w:bookmarkStart w:id="102" w:name="_Toc85051353"/>
      <w:bookmarkStart w:id="103" w:name="_Toc90493351"/>
      <w:bookmarkStart w:id="104" w:name="_Toc90493991"/>
      <w:bookmarkStart w:id="105" w:name="_Toc100094018"/>
      <w:bookmarkStart w:id="106" w:name="_Toc106872673"/>
      <w:bookmarkStart w:id="107" w:name="_Toc114908307"/>
      <w:r w:rsidRPr="006910BE">
        <w:t>6.2B.3.2</w:t>
      </w:r>
      <w:r w:rsidRPr="006910BE">
        <w:tab/>
        <w:t>UE Additional Maximum Output Power reduction for Intra-Band Non-Contiguous EN-DC</w:t>
      </w:r>
      <w:bookmarkEnd w:id="98"/>
      <w:bookmarkEnd w:id="99"/>
      <w:bookmarkEnd w:id="100"/>
      <w:bookmarkEnd w:id="101"/>
      <w:bookmarkEnd w:id="102"/>
      <w:bookmarkEnd w:id="103"/>
      <w:bookmarkEnd w:id="104"/>
      <w:bookmarkEnd w:id="105"/>
      <w:bookmarkEnd w:id="106"/>
      <w:bookmarkEnd w:id="107"/>
    </w:p>
    <w:p w14:paraId="72811EB1" w14:textId="77777777" w:rsidR="00866C2E" w:rsidRPr="006910BE" w:rsidRDefault="00866C2E" w:rsidP="00866C2E">
      <w:pPr>
        <w:pStyle w:val="EditorsNote"/>
      </w:pPr>
      <w:r w:rsidRPr="006910BE">
        <w:t>Editor's note:</w:t>
      </w:r>
      <w:r w:rsidRPr="006910BE">
        <w:tab/>
        <w:t>This test case is incomplete. The following aspects are either missing or not yet determined:</w:t>
      </w:r>
    </w:p>
    <w:p w14:paraId="5E8357D2" w14:textId="77777777" w:rsidR="00866C2E" w:rsidRPr="006910BE" w:rsidRDefault="00866C2E" w:rsidP="00866C2E">
      <w:pPr>
        <w:pStyle w:val="EditorsNote"/>
      </w:pPr>
      <w:r w:rsidRPr="006910BE">
        <w:t>-</w:t>
      </w:r>
      <w:r w:rsidRPr="006910BE">
        <w:tab/>
        <w:t>Test frequencies for the Minimum W</w:t>
      </w:r>
      <w:r w:rsidRPr="006910BE">
        <w:rPr>
          <w:vertAlign w:val="subscript"/>
        </w:rPr>
        <w:t>GAP</w:t>
      </w:r>
    </w:p>
    <w:p w14:paraId="6FCD064D" w14:textId="77777777" w:rsidR="00866C2E" w:rsidRPr="006910BE" w:rsidRDefault="00866C2E" w:rsidP="00866C2E">
      <w:pPr>
        <w:pStyle w:val="EditorsNote"/>
      </w:pPr>
      <w:r w:rsidRPr="006910BE">
        <w:t>-</w:t>
      </w:r>
      <w:r w:rsidRPr="006910BE">
        <w:tab/>
        <w:t>Test requirements for non-overlapping transmission of non-DPS UE need further investigation</w:t>
      </w:r>
    </w:p>
    <w:p w14:paraId="0FB392ED" w14:textId="77777777" w:rsidR="00EC2362" w:rsidRPr="006910BE" w:rsidRDefault="00EC2362" w:rsidP="00EC2362">
      <w:bookmarkStart w:id="108" w:name="_Toc2747564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D65A3" w14:textId="77777777" w:rsidR="00866C2E" w:rsidRPr="006910BE" w:rsidRDefault="00866C2E" w:rsidP="00866C2E">
      <w:pPr>
        <w:pStyle w:val="H6"/>
      </w:pPr>
      <w:bookmarkStart w:id="109" w:name="_Toc27475650"/>
      <w:bookmarkEnd w:id="108"/>
      <w:r w:rsidRPr="006910BE">
        <w:t>6.2B.3.2.4</w:t>
      </w:r>
      <w:r w:rsidRPr="006910BE">
        <w:tab/>
        <w:t>Test description</w:t>
      </w:r>
      <w:bookmarkEnd w:id="109"/>
    </w:p>
    <w:p w14:paraId="32C0C614" w14:textId="77777777" w:rsidR="00866C2E" w:rsidRPr="006910BE" w:rsidRDefault="00866C2E" w:rsidP="00866C2E">
      <w:pPr>
        <w:pStyle w:val="H6"/>
      </w:pPr>
      <w:r w:rsidRPr="006910BE">
        <w:t>6.2B.3.2.4.1</w:t>
      </w:r>
      <w:r w:rsidRPr="006910BE">
        <w:tab/>
        <w:t>Initial conditions</w:t>
      </w:r>
    </w:p>
    <w:p w14:paraId="287BB905"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2D75C0CC" w14:textId="77777777" w:rsidR="00866C2E" w:rsidRPr="006910BE" w:rsidRDefault="00866C2E" w:rsidP="00866C2E">
      <w:r w:rsidRPr="006910BE">
        <w:t>The initial test configurations consist of environmental conditions, test frequencies, test channel bandwidths and sub-carrier spacing based on NR operating bands specified in table 5.5B.3-1.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29B775AE" w14:textId="09C5A94B" w:rsidR="00EC2362" w:rsidRPr="006910BE" w:rsidRDefault="00EC2362" w:rsidP="00EC23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A71085A" w14:textId="77777777" w:rsidR="00866C2E" w:rsidRPr="006910BE" w:rsidRDefault="00866C2E" w:rsidP="00866C2E">
      <w:pPr>
        <w:pStyle w:val="EditorsNote"/>
      </w:pPr>
      <w:r w:rsidRPr="006910BE">
        <w:t>Editor's note:</w:t>
      </w:r>
      <w:r w:rsidRPr="006910BE">
        <w:tab/>
        <w:t>The following lines belong at the end of clause 6.2B.3.2.4.1. As new tables are added to this clause, these lines should always follow the tables.</w:t>
      </w:r>
    </w:p>
    <w:p w14:paraId="5D5A529D"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6D203CDB" w14:textId="77777777" w:rsidR="00866C2E" w:rsidRPr="006910BE" w:rsidRDefault="00866C2E" w:rsidP="00866C2E">
      <w:pPr>
        <w:pStyle w:val="B10"/>
      </w:pPr>
      <w:r w:rsidRPr="006910BE">
        <w:t>2.</w:t>
      </w:r>
      <w:r w:rsidRPr="006910BE">
        <w:tab/>
        <w:t>The parameter settings for the cell are set up according to TS 38.508-1 [6] clause 4.4.3.</w:t>
      </w:r>
    </w:p>
    <w:p w14:paraId="08CB8603"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2E0DCA9"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077E0262" w14:textId="77777777" w:rsidR="00866C2E" w:rsidRPr="006910BE" w:rsidRDefault="00866C2E" w:rsidP="00866C2E">
      <w:pPr>
        <w:pStyle w:val="B10"/>
      </w:pPr>
      <w:r w:rsidRPr="006910BE">
        <w:t>5.</w:t>
      </w:r>
      <w:r w:rsidRPr="006910BE">
        <w:tab/>
        <w:t>The UL Reference Measurement channels are set according to TS 36.521-1 [10] Annex A.2 and Annex A for LTE link and NR link respectively.</w:t>
      </w:r>
    </w:p>
    <w:p w14:paraId="082E2BEB"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6E579752"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3155283E" w14:textId="36A3B177" w:rsidR="00866C2E" w:rsidRPr="006910BE" w:rsidDel="003E2AF2" w:rsidRDefault="00866C2E" w:rsidP="00866C2E">
      <w:pPr>
        <w:pStyle w:val="B10"/>
        <w:rPr>
          <w:del w:id="110" w:author="Anritsu" w:date="2023-02-06T20:10:00Z"/>
        </w:rPr>
      </w:pPr>
      <w:del w:id="111" w:author="Anritsu" w:date="2023-02-06T20:10:00Z">
        <w:r w:rsidRPr="006910BE" w:rsidDel="003E2AF2">
          <w:delText>8.</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2FF86184"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4D217D" w14:textId="77777777" w:rsidR="00866C2E" w:rsidRPr="006910BE" w:rsidRDefault="00866C2E" w:rsidP="00866C2E">
      <w:pPr>
        <w:pStyle w:val="5"/>
      </w:pPr>
      <w:bookmarkStart w:id="112" w:name="_Toc27475662"/>
      <w:bookmarkStart w:id="113" w:name="_Toc29495224"/>
      <w:bookmarkStart w:id="114" w:name="_Toc36116268"/>
      <w:bookmarkStart w:id="115" w:name="_Toc36118317"/>
      <w:bookmarkStart w:id="116" w:name="_Toc36560430"/>
      <w:bookmarkStart w:id="117" w:name="_Toc43976928"/>
      <w:bookmarkStart w:id="118" w:name="_Toc52213500"/>
      <w:bookmarkStart w:id="119" w:name="_Toc60742956"/>
      <w:bookmarkStart w:id="120" w:name="_Toc68206139"/>
      <w:bookmarkStart w:id="121" w:name="_Toc75971937"/>
      <w:bookmarkStart w:id="122" w:name="_Toc85051360"/>
      <w:bookmarkStart w:id="123" w:name="_Toc90493358"/>
      <w:bookmarkStart w:id="124" w:name="_Toc90493998"/>
      <w:bookmarkStart w:id="125" w:name="_Toc100094025"/>
      <w:bookmarkStart w:id="126" w:name="_Toc106872680"/>
      <w:bookmarkStart w:id="127" w:name="_Toc114908316"/>
      <w:r w:rsidRPr="006910BE">
        <w:t>6.2B.4.1.1</w:t>
      </w:r>
      <w:r w:rsidRPr="006910BE">
        <w:tab/>
        <w:t>Configured Output Power Level for Intra-Band Contiguous EN-DC</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C0A7BB2" w14:textId="77777777" w:rsidR="00866C2E" w:rsidRPr="006910BE" w:rsidRDefault="00866C2E" w:rsidP="00866C2E">
      <w:pPr>
        <w:pStyle w:val="H6"/>
      </w:pPr>
      <w:r w:rsidRPr="006910BE">
        <w:t>6.2B.4.1.1.1</w:t>
      </w:r>
      <w:r w:rsidRPr="006910BE">
        <w:tab/>
        <w:t>Test purpose</w:t>
      </w:r>
    </w:p>
    <w:p w14:paraId="493839D9" w14:textId="77777777" w:rsidR="00866C2E" w:rsidRPr="006910BE" w:rsidRDefault="00866C2E" w:rsidP="00866C2E">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p>
    <w:p w14:paraId="0D10200A" w14:textId="77777777" w:rsidR="00866C2E" w:rsidRPr="006910BE" w:rsidRDefault="00866C2E" w:rsidP="00866C2E">
      <w:pPr>
        <w:pStyle w:val="H6"/>
      </w:pPr>
      <w:r w:rsidRPr="006910BE">
        <w:t>6.2B.4.1.1.2</w:t>
      </w:r>
      <w:r w:rsidRPr="006910BE">
        <w:tab/>
        <w:t>Test applicability</w:t>
      </w:r>
    </w:p>
    <w:p w14:paraId="3EA9C9D1" w14:textId="77777777" w:rsidR="00866C2E" w:rsidRPr="006910BE" w:rsidRDefault="00866C2E" w:rsidP="00866C2E">
      <w:r w:rsidRPr="006910BE">
        <w:t>This test case applies to all types of E-UTRA UE release 15 and forward, supporting intra-band contiguous EN-DC.</w:t>
      </w:r>
    </w:p>
    <w:p w14:paraId="12B03AE2" w14:textId="77777777" w:rsidR="00866C2E" w:rsidRPr="006910BE" w:rsidRDefault="00866C2E" w:rsidP="00866C2E">
      <w:pPr>
        <w:pStyle w:val="H6"/>
      </w:pPr>
      <w:r w:rsidRPr="006910BE">
        <w:t>6.2B.4.1.1.3</w:t>
      </w:r>
      <w:r w:rsidRPr="006910BE">
        <w:tab/>
        <w:t>Minimum conformance requirements</w:t>
      </w:r>
    </w:p>
    <w:p w14:paraId="0DCFAF6B" w14:textId="77777777" w:rsidR="00866C2E" w:rsidRPr="006910BE" w:rsidRDefault="00866C2E" w:rsidP="00866C2E">
      <w:r w:rsidRPr="006910BE">
        <w:t>The minimum conformance requirements are defined in clause 6.2B.4.1.0.1.1.</w:t>
      </w:r>
    </w:p>
    <w:p w14:paraId="73896200" w14:textId="77777777" w:rsidR="00866C2E" w:rsidRPr="006910BE" w:rsidRDefault="00866C2E" w:rsidP="00866C2E">
      <w:pPr>
        <w:rPr>
          <w:rFonts w:eastAsia="ＭＳ 明朝"/>
        </w:rPr>
      </w:pPr>
      <w:r w:rsidRPr="006910BE">
        <w:t>Exception requirements for both NR and E-UTRA are defined for this test and therefore LTE anchor agnostic approach is not applied. E-UTRA test point analysis is included and E-UTRA measurements are performed.</w:t>
      </w:r>
    </w:p>
    <w:p w14:paraId="78819ACC" w14:textId="77777777" w:rsidR="00866C2E" w:rsidRPr="006910BE" w:rsidRDefault="00866C2E" w:rsidP="00866C2E">
      <w:pPr>
        <w:pStyle w:val="H6"/>
      </w:pPr>
      <w:r w:rsidRPr="006910BE">
        <w:t>6.2B.4.1.1.4</w:t>
      </w:r>
      <w:r w:rsidRPr="006910BE">
        <w:tab/>
        <w:t>Test description</w:t>
      </w:r>
    </w:p>
    <w:p w14:paraId="1F1C8D9B" w14:textId="77777777" w:rsidR="00866C2E" w:rsidRPr="006910BE" w:rsidRDefault="00866C2E" w:rsidP="00866C2E">
      <w:pPr>
        <w:pStyle w:val="H6"/>
      </w:pPr>
      <w:r w:rsidRPr="006910BE">
        <w:t>6.2B.4.1.1.4.1</w:t>
      </w:r>
      <w:r w:rsidRPr="006910BE">
        <w:tab/>
        <w:t>Initial conditions</w:t>
      </w:r>
    </w:p>
    <w:p w14:paraId="257132C6"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2B5AA01"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0E479433" w14:textId="77777777" w:rsidR="00866C2E" w:rsidRPr="006910BE" w:rsidRDefault="00866C2E" w:rsidP="00866C2E">
      <w:pPr>
        <w:pStyle w:val="TH"/>
      </w:pPr>
      <w:r w:rsidRPr="006910BE">
        <w:t xml:space="preserve">Table </w:t>
      </w:r>
      <w:r w:rsidRPr="006910BE">
        <w:rPr>
          <w:rFonts w:eastAsia="ＭＳ 明朝"/>
        </w:rPr>
        <w:t>6.2B.4.1.1.4.1</w:t>
      </w:r>
      <w:r w:rsidRPr="006910BE">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866C2E" w:rsidRPr="006910BE" w14:paraId="727689D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B0D25F8" w14:textId="77777777" w:rsidR="00866C2E" w:rsidRPr="006910BE" w:rsidRDefault="00866C2E" w:rsidP="0006312F">
            <w:pPr>
              <w:pStyle w:val="TAH"/>
            </w:pPr>
            <w:r w:rsidRPr="006910BE">
              <w:t>Initial Conditions</w:t>
            </w:r>
          </w:p>
        </w:tc>
      </w:tr>
      <w:tr w:rsidR="00866C2E" w:rsidRPr="006910BE" w14:paraId="2790587E"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892C290" w14:textId="77777777" w:rsidR="00866C2E" w:rsidRPr="006910BE" w:rsidRDefault="00866C2E" w:rsidP="0006312F">
            <w:pPr>
              <w:pStyle w:val="TAL"/>
            </w:pPr>
            <w:r w:rsidRPr="006910BE">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13EF6D6" w14:textId="77777777" w:rsidR="00866C2E" w:rsidRPr="006910BE" w:rsidRDefault="00866C2E" w:rsidP="0006312F">
            <w:pPr>
              <w:pStyle w:val="TAL"/>
            </w:pPr>
            <w:r w:rsidRPr="006910BE">
              <w:t>Normal, TL/VL, TL/VH, TH/VL, TH/VH</w:t>
            </w:r>
          </w:p>
        </w:tc>
      </w:tr>
      <w:tr w:rsidR="00866C2E" w:rsidRPr="006910BE" w14:paraId="079C6BDD"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79FB110" w14:textId="77777777" w:rsidR="00866C2E" w:rsidRPr="006910BE" w:rsidRDefault="00866C2E" w:rsidP="0006312F">
            <w:pPr>
              <w:pStyle w:val="TAL"/>
            </w:pPr>
            <w:r w:rsidRPr="006910BE">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458A41A" w14:textId="77777777" w:rsidR="00866C2E" w:rsidRPr="006910BE" w:rsidRDefault="00866C2E" w:rsidP="0006312F">
            <w:pPr>
              <w:pStyle w:val="TAL"/>
            </w:pPr>
            <w:r w:rsidRPr="006910BE">
              <w:t>Mid range</w:t>
            </w:r>
          </w:p>
        </w:tc>
      </w:tr>
      <w:tr w:rsidR="00866C2E" w:rsidRPr="006910BE" w14:paraId="5684106C"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6E2BEDA" w14:textId="77777777" w:rsidR="00866C2E" w:rsidRPr="006910BE" w:rsidRDefault="00866C2E" w:rsidP="0006312F">
            <w:pPr>
              <w:pStyle w:val="TAL"/>
            </w:pPr>
            <w:r w:rsidRPr="006910BE">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3C06234" w14:textId="77777777" w:rsidR="00866C2E" w:rsidRPr="006910BE" w:rsidRDefault="00866C2E" w:rsidP="0006312F">
            <w:pPr>
              <w:pStyle w:val="TAL"/>
            </w:pPr>
            <w:r w:rsidRPr="006910BE">
              <w:t>Lowest N</w:t>
            </w:r>
            <w:r w:rsidRPr="006910BE">
              <w:rPr>
                <w:vertAlign w:val="subscript"/>
              </w:rPr>
              <w:t>RB_agg</w:t>
            </w:r>
            <w:r w:rsidRPr="006910BE">
              <w:t>, Highest N</w:t>
            </w:r>
            <w:r w:rsidRPr="006910BE">
              <w:rPr>
                <w:vertAlign w:val="subscript"/>
              </w:rPr>
              <w:t>RB_agg</w:t>
            </w:r>
          </w:p>
        </w:tc>
      </w:tr>
      <w:tr w:rsidR="00866C2E" w:rsidRPr="006910BE" w14:paraId="59ABEFF1"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376ED88" w14:textId="77777777" w:rsidR="00866C2E" w:rsidRPr="006910BE" w:rsidRDefault="00866C2E" w:rsidP="0006312F">
            <w:pPr>
              <w:pStyle w:val="TAL"/>
            </w:pPr>
            <w:r w:rsidRPr="006910BE">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24833C45" w14:textId="77777777" w:rsidR="00866C2E" w:rsidRPr="006910BE" w:rsidRDefault="00866C2E" w:rsidP="0006312F">
            <w:pPr>
              <w:pStyle w:val="TAL"/>
            </w:pPr>
            <w:r w:rsidRPr="006910BE">
              <w:t>Highest</w:t>
            </w:r>
          </w:p>
        </w:tc>
      </w:tr>
      <w:tr w:rsidR="00866C2E" w:rsidRPr="006910BE" w14:paraId="6B17D7F1"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20D854" w14:textId="77777777" w:rsidR="00866C2E" w:rsidRPr="006910BE" w:rsidRDefault="00866C2E" w:rsidP="0006312F">
            <w:pPr>
              <w:pStyle w:val="TAH"/>
            </w:pPr>
            <w:r w:rsidRPr="006910BE">
              <w:t>NR/E-UTRA Test Parameters for UE supporting DPS</w:t>
            </w:r>
          </w:p>
        </w:tc>
      </w:tr>
      <w:tr w:rsidR="00866C2E" w:rsidRPr="006910BE" w14:paraId="2DCBF8F2" w14:textId="77777777" w:rsidTr="0006312F">
        <w:trPr>
          <w:jc w:val="center"/>
        </w:trPr>
        <w:tc>
          <w:tcPr>
            <w:tcW w:w="1404" w:type="dxa"/>
            <w:vMerge w:val="restart"/>
            <w:tcBorders>
              <w:top w:val="single" w:sz="4" w:space="0" w:color="auto"/>
              <w:left w:val="single" w:sz="4" w:space="0" w:color="auto"/>
              <w:right w:val="single" w:sz="4" w:space="0" w:color="auto"/>
            </w:tcBorders>
          </w:tcPr>
          <w:p w14:paraId="0CC4390E" w14:textId="77777777" w:rsidR="00866C2E" w:rsidRPr="006910BE" w:rsidRDefault="00866C2E" w:rsidP="0006312F">
            <w:pPr>
              <w:pStyle w:val="TAH"/>
            </w:pPr>
            <w:r w:rsidRPr="006910BE">
              <w:t>Test ID</w:t>
            </w:r>
          </w:p>
          <w:p w14:paraId="5ECD9557" w14:textId="77777777" w:rsidR="00866C2E" w:rsidRPr="006910BE" w:rsidRDefault="00866C2E" w:rsidP="0006312F">
            <w:pPr>
              <w:pStyle w:val="TAH"/>
            </w:pPr>
            <w:r w:rsidRPr="006910BE">
              <w:t>(NOTE 3)</w:t>
            </w:r>
          </w:p>
        </w:tc>
        <w:tc>
          <w:tcPr>
            <w:tcW w:w="2126" w:type="dxa"/>
            <w:vMerge w:val="restart"/>
            <w:tcBorders>
              <w:top w:val="single" w:sz="4" w:space="0" w:color="auto"/>
              <w:left w:val="single" w:sz="4" w:space="0" w:color="auto"/>
              <w:right w:val="single" w:sz="4" w:space="0" w:color="auto"/>
            </w:tcBorders>
          </w:tcPr>
          <w:p w14:paraId="0FE720D8" w14:textId="77777777" w:rsidR="00866C2E" w:rsidRPr="006910BE" w:rsidRDefault="00866C2E" w:rsidP="0006312F">
            <w:pPr>
              <w:pStyle w:val="TAC"/>
              <w:rPr>
                <w:b/>
              </w:rPr>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0E3CA13" w14:textId="77777777" w:rsidR="00866C2E" w:rsidRPr="006910BE" w:rsidRDefault="00866C2E" w:rsidP="0006312F">
            <w:pPr>
              <w:pStyle w:val="TAH"/>
            </w:pPr>
            <w:r w:rsidRPr="006910BE">
              <w:t>EN-DC Uplink Configuration</w:t>
            </w:r>
          </w:p>
        </w:tc>
      </w:tr>
      <w:tr w:rsidR="00866C2E" w:rsidRPr="006910BE" w14:paraId="0D77BA9E" w14:textId="77777777" w:rsidTr="0006312F">
        <w:trPr>
          <w:jc w:val="center"/>
        </w:trPr>
        <w:tc>
          <w:tcPr>
            <w:tcW w:w="1404" w:type="dxa"/>
            <w:vMerge/>
            <w:tcBorders>
              <w:left w:val="single" w:sz="4" w:space="0" w:color="auto"/>
              <w:right w:val="single" w:sz="4" w:space="0" w:color="auto"/>
            </w:tcBorders>
          </w:tcPr>
          <w:p w14:paraId="051A1EAE"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5617A69E"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45FD815"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BF191EB" w14:textId="77777777" w:rsidR="00866C2E" w:rsidRPr="006910BE" w:rsidRDefault="00866C2E" w:rsidP="0006312F">
            <w:pPr>
              <w:pStyle w:val="TAH"/>
            </w:pPr>
            <w:r w:rsidRPr="006910BE">
              <w:t>NR Cell</w:t>
            </w:r>
          </w:p>
        </w:tc>
      </w:tr>
      <w:tr w:rsidR="00866C2E" w:rsidRPr="006910BE" w14:paraId="35F9079F" w14:textId="77777777" w:rsidTr="0006312F">
        <w:trPr>
          <w:jc w:val="center"/>
        </w:trPr>
        <w:tc>
          <w:tcPr>
            <w:tcW w:w="1404" w:type="dxa"/>
            <w:vMerge/>
            <w:tcBorders>
              <w:left w:val="single" w:sz="4" w:space="0" w:color="auto"/>
              <w:bottom w:val="single" w:sz="4" w:space="0" w:color="auto"/>
              <w:right w:val="single" w:sz="4" w:space="0" w:color="auto"/>
            </w:tcBorders>
          </w:tcPr>
          <w:p w14:paraId="453EF57F"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1B5CE886"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565118EC"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0035F114" w14:textId="77777777" w:rsidR="00866C2E" w:rsidRPr="006910BE" w:rsidRDefault="00866C2E" w:rsidP="0006312F">
            <w:pPr>
              <w:pStyle w:val="TAH"/>
            </w:pPr>
            <w:r w:rsidRPr="006910BE">
              <w:t>RB allocation</w:t>
            </w:r>
          </w:p>
          <w:p w14:paraId="306E297D"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0D3A741C"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68513EA"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0A59C543"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30F1593B" w14:textId="77777777" w:rsidR="00866C2E" w:rsidRPr="006910BE" w:rsidRDefault="00866C2E" w:rsidP="0006312F">
            <w:pPr>
              <w:pStyle w:val="TAH"/>
            </w:pPr>
            <w:r w:rsidRPr="006910BE">
              <w:t>P</w:t>
            </w:r>
            <w:r w:rsidRPr="006910BE">
              <w:rPr>
                <w:vertAlign w:val="subscript"/>
              </w:rPr>
              <w:t>NR</w:t>
            </w:r>
          </w:p>
        </w:tc>
      </w:tr>
      <w:tr w:rsidR="00866C2E" w:rsidRPr="006910BE" w14:paraId="066465AA"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2DA63AC6" w14:textId="77777777" w:rsidR="00866C2E" w:rsidRPr="006910BE" w:rsidRDefault="00866C2E" w:rsidP="0006312F">
            <w:pPr>
              <w:pStyle w:val="TAC"/>
            </w:pPr>
            <w:r w:rsidRPr="006910BE">
              <w:t>1a-1f</w:t>
            </w:r>
          </w:p>
        </w:tc>
        <w:tc>
          <w:tcPr>
            <w:tcW w:w="2126" w:type="dxa"/>
            <w:tcBorders>
              <w:top w:val="single" w:sz="4" w:space="0" w:color="auto"/>
              <w:left w:val="single" w:sz="4" w:space="0" w:color="auto"/>
              <w:bottom w:val="nil"/>
              <w:right w:val="single" w:sz="4" w:space="0" w:color="auto"/>
            </w:tcBorders>
            <w:hideMark/>
          </w:tcPr>
          <w:p w14:paraId="5D2999DE"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2000AE9F"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537BC7D"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5646E020" w14:textId="77777777" w:rsidR="00866C2E" w:rsidRPr="006910BE" w:rsidRDefault="00866C2E" w:rsidP="0006312F">
            <w:pPr>
              <w:pStyle w:val="TAC"/>
            </w:pPr>
            <w:r w:rsidRPr="006910BE">
              <w:t>{-13, 7, 12, 15, 19, 23} for PC3 UE</w:t>
            </w:r>
          </w:p>
          <w:p w14:paraId="781107DC" w14:textId="77777777" w:rsidR="00866C2E" w:rsidRPr="006910BE" w:rsidRDefault="00866C2E" w:rsidP="0006312F">
            <w:pPr>
              <w:pStyle w:val="TAC"/>
            </w:pPr>
            <w:r w:rsidRPr="006910BE">
              <w:t>{-13, 7, 12, 15, 21, 26} for PC2 UE</w:t>
            </w:r>
          </w:p>
        </w:tc>
        <w:tc>
          <w:tcPr>
            <w:tcW w:w="1275" w:type="dxa"/>
            <w:tcBorders>
              <w:top w:val="single" w:sz="4" w:space="0" w:color="auto"/>
              <w:left w:val="single" w:sz="4" w:space="0" w:color="auto"/>
              <w:bottom w:val="single" w:sz="4" w:space="0" w:color="auto"/>
              <w:right w:val="single" w:sz="4" w:space="0" w:color="auto"/>
            </w:tcBorders>
          </w:tcPr>
          <w:p w14:paraId="406773C4"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5BD0EEF5"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796C1527" w14:textId="77777777" w:rsidR="00866C2E" w:rsidRPr="006910BE" w:rsidRDefault="00866C2E" w:rsidP="0006312F">
            <w:pPr>
              <w:pStyle w:val="TAC"/>
            </w:pPr>
            <w:r w:rsidRPr="006910BE">
              <w:t>{-13, 7, 12, 15, 18, 23} for PC3 UE</w:t>
            </w:r>
          </w:p>
          <w:p w14:paraId="42746571" w14:textId="77777777" w:rsidR="00866C2E" w:rsidRPr="006910BE" w:rsidRDefault="00866C2E" w:rsidP="0006312F">
            <w:pPr>
              <w:pStyle w:val="TAC"/>
            </w:pPr>
            <w:r w:rsidRPr="006910BE">
              <w:t>{-13, 7, 12, 15, 21, 26} for PC2 UE</w:t>
            </w:r>
          </w:p>
        </w:tc>
      </w:tr>
      <w:tr w:rsidR="00866C2E" w:rsidRPr="006910BE" w14:paraId="7DCDFA8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549CD46B"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1F8DE66A"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1CD264F"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6436835"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7301AC57"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23D85CF"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D4327F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4604F47" w14:textId="77777777" w:rsidR="00866C2E" w:rsidRPr="006910BE" w:rsidRDefault="00866C2E" w:rsidP="0006312F">
            <w:pPr>
              <w:pStyle w:val="TAC"/>
            </w:pPr>
            <w:r w:rsidRPr="006910BE">
              <w:t>{-10, 10, 15}</w:t>
            </w:r>
          </w:p>
        </w:tc>
      </w:tr>
      <w:tr w:rsidR="00866C2E" w:rsidRPr="006910BE" w14:paraId="093B9489"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621125E5"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46E7B103"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417E8C5E"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2EDBC88B"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40A94088"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381D788C"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5DA67636"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611F046" w14:textId="77777777" w:rsidR="00866C2E" w:rsidRPr="006910BE" w:rsidRDefault="00866C2E" w:rsidP="0006312F">
            <w:pPr>
              <w:pStyle w:val="TAC"/>
            </w:pPr>
            <w:r w:rsidRPr="006910BE">
              <w:t>{-10, 10, 15}</w:t>
            </w:r>
          </w:p>
        </w:tc>
      </w:tr>
      <w:tr w:rsidR="00866C2E" w:rsidRPr="006910BE" w14:paraId="0C99E9B3"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DBDFCD9" w14:textId="77777777" w:rsidR="00866C2E" w:rsidRPr="006910BE" w:rsidRDefault="00866C2E" w:rsidP="0006312F">
            <w:pPr>
              <w:pStyle w:val="TAH"/>
            </w:pPr>
            <w:r w:rsidRPr="006910BE">
              <w:t>NR/E-UTRA Test Parameters for UE not supporting DPS</w:t>
            </w:r>
          </w:p>
        </w:tc>
      </w:tr>
      <w:tr w:rsidR="00866C2E" w:rsidRPr="006910BE" w14:paraId="0FE72075" w14:textId="77777777" w:rsidTr="0006312F">
        <w:trPr>
          <w:jc w:val="center"/>
        </w:trPr>
        <w:tc>
          <w:tcPr>
            <w:tcW w:w="1404" w:type="dxa"/>
            <w:vMerge w:val="restart"/>
            <w:tcBorders>
              <w:top w:val="single" w:sz="4" w:space="0" w:color="auto"/>
              <w:left w:val="single" w:sz="4" w:space="0" w:color="auto"/>
              <w:right w:val="single" w:sz="4" w:space="0" w:color="auto"/>
            </w:tcBorders>
          </w:tcPr>
          <w:p w14:paraId="07A73BD7" w14:textId="77777777" w:rsidR="00866C2E" w:rsidRPr="006910BE" w:rsidRDefault="00866C2E" w:rsidP="0006312F">
            <w:pPr>
              <w:pStyle w:val="TAC"/>
            </w:pPr>
            <w:r w:rsidRPr="006910BE">
              <w:t>Test ID</w:t>
            </w:r>
          </w:p>
          <w:p w14:paraId="35AF6958" w14:textId="77777777" w:rsidR="00866C2E" w:rsidRPr="006910BE" w:rsidRDefault="00866C2E" w:rsidP="0006312F">
            <w:pPr>
              <w:pStyle w:val="TAC"/>
            </w:pPr>
            <w:r w:rsidRPr="006910BE">
              <w:t>(NOTE 3)</w:t>
            </w:r>
          </w:p>
        </w:tc>
        <w:tc>
          <w:tcPr>
            <w:tcW w:w="2126" w:type="dxa"/>
            <w:vMerge w:val="restart"/>
            <w:tcBorders>
              <w:top w:val="single" w:sz="4" w:space="0" w:color="auto"/>
              <w:left w:val="single" w:sz="4" w:space="0" w:color="auto"/>
              <w:right w:val="single" w:sz="4" w:space="0" w:color="auto"/>
            </w:tcBorders>
          </w:tcPr>
          <w:p w14:paraId="25691E53" w14:textId="77777777" w:rsidR="00866C2E" w:rsidRPr="006910BE" w:rsidRDefault="00866C2E" w:rsidP="0006312F">
            <w:pPr>
              <w:pStyle w:val="TAC"/>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CBD2953" w14:textId="77777777" w:rsidR="00866C2E" w:rsidRPr="006910BE" w:rsidRDefault="00866C2E" w:rsidP="0006312F">
            <w:pPr>
              <w:pStyle w:val="TAH"/>
            </w:pPr>
            <w:r w:rsidRPr="006910BE">
              <w:t>EN-DC Uplink Configuration</w:t>
            </w:r>
          </w:p>
        </w:tc>
      </w:tr>
      <w:tr w:rsidR="00866C2E" w:rsidRPr="006910BE" w14:paraId="6E100A0B" w14:textId="77777777" w:rsidTr="0006312F">
        <w:trPr>
          <w:jc w:val="center"/>
        </w:trPr>
        <w:tc>
          <w:tcPr>
            <w:tcW w:w="1404" w:type="dxa"/>
            <w:vMerge/>
            <w:tcBorders>
              <w:left w:val="single" w:sz="4" w:space="0" w:color="auto"/>
              <w:right w:val="single" w:sz="4" w:space="0" w:color="auto"/>
            </w:tcBorders>
          </w:tcPr>
          <w:p w14:paraId="30D4F109"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742FB983"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5ECCF39"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8D6A8A1" w14:textId="77777777" w:rsidR="00866C2E" w:rsidRPr="006910BE" w:rsidRDefault="00866C2E" w:rsidP="0006312F">
            <w:pPr>
              <w:pStyle w:val="TAH"/>
            </w:pPr>
            <w:r w:rsidRPr="006910BE">
              <w:t>NR Cell</w:t>
            </w:r>
          </w:p>
        </w:tc>
      </w:tr>
      <w:tr w:rsidR="00866C2E" w:rsidRPr="006910BE" w14:paraId="50FDBDCA" w14:textId="77777777" w:rsidTr="0006312F">
        <w:trPr>
          <w:jc w:val="center"/>
        </w:trPr>
        <w:tc>
          <w:tcPr>
            <w:tcW w:w="1404" w:type="dxa"/>
            <w:vMerge/>
            <w:tcBorders>
              <w:left w:val="single" w:sz="4" w:space="0" w:color="auto"/>
              <w:bottom w:val="single" w:sz="4" w:space="0" w:color="auto"/>
              <w:right w:val="single" w:sz="4" w:space="0" w:color="auto"/>
            </w:tcBorders>
          </w:tcPr>
          <w:p w14:paraId="785E34DD"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511EFFA4"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D420C13"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59D5F20B" w14:textId="77777777" w:rsidR="00866C2E" w:rsidRPr="006910BE" w:rsidRDefault="00866C2E" w:rsidP="0006312F">
            <w:pPr>
              <w:pStyle w:val="TAH"/>
            </w:pPr>
            <w:r w:rsidRPr="006910BE">
              <w:t>RB allocation</w:t>
            </w:r>
          </w:p>
          <w:p w14:paraId="7FB37239"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231F9EF"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24DF7CC"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3428533B"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0A0DDDAC" w14:textId="77777777" w:rsidR="00866C2E" w:rsidRPr="006910BE" w:rsidRDefault="00866C2E" w:rsidP="0006312F">
            <w:pPr>
              <w:pStyle w:val="TAH"/>
            </w:pPr>
            <w:r w:rsidRPr="006910BE">
              <w:t>P</w:t>
            </w:r>
            <w:r w:rsidRPr="006910BE">
              <w:rPr>
                <w:vertAlign w:val="subscript"/>
              </w:rPr>
              <w:t>NR</w:t>
            </w:r>
          </w:p>
        </w:tc>
      </w:tr>
      <w:tr w:rsidR="00866C2E" w:rsidRPr="006910BE" w14:paraId="7CF5A46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3166D1F7" w14:textId="77777777" w:rsidR="00866C2E" w:rsidRPr="006910BE" w:rsidRDefault="00866C2E" w:rsidP="0006312F">
            <w:pPr>
              <w:pStyle w:val="TAC"/>
            </w:pPr>
            <w:r w:rsidRPr="006910BE">
              <w:t>1a-1d</w:t>
            </w:r>
          </w:p>
        </w:tc>
        <w:tc>
          <w:tcPr>
            <w:tcW w:w="2126" w:type="dxa"/>
            <w:tcBorders>
              <w:top w:val="single" w:sz="4" w:space="0" w:color="auto"/>
              <w:left w:val="single" w:sz="4" w:space="0" w:color="auto"/>
              <w:bottom w:val="nil"/>
              <w:right w:val="single" w:sz="4" w:space="0" w:color="auto"/>
            </w:tcBorders>
            <w:hideMark/>
          </w:tcPr>
          <w:p w14:paraId="5091B391"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00A29C6B"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79576712"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291A1235" w14:textId="77777777" w:rsidR="00866C2E" w:rsidRPr="006910BE" w:rsidRDefault="00866C2E" w:rsidP="0006312F">
            <w:pPr>
              <w:pStyle w:val="TAC"/>
            </w:pPr>
            <w:r w:rsidRPr="006910BE">
              <w:t>{-10, 10, 15, 23} for PC3 UE</w:t>
            </w:r>
          </w:p>
          <w:p w14:paraId="68393339" w14:textId="77777777" w:rsidR="00866C2E" w:rsidRPr="006910BE" w:rsidRDefault="00866C2E" w:rsidP="0006312F">
            <w:pPr>
              <w:pStyle w:val="TAC"/>
            </w:pPr>
            <w:r w:rsidRPr="006910BE">
              <w:t>{-10, 10, 15, 26} for PC2 UE</w:t>
            </w:r>
          </w:p>
        </w:tc>
        <w:tc>
          <w:tcPr>
            <w:tcW w:w="1275" w:type="dxa"/>
            <w:tcBorders>
              <w:top w:val="single" w:sz="4" w:space="0" w:color="auto"/>
              <w:left w:val="single" w:sz="4" w:space="0" w:color="auto"/>
              <w:bottom w:val="single" w:sz="4" w:space="0" w:color="auto"/>
              <w:right w:val="single" w:sz="4" w:space="0" w:color="auto"/>
            </w:tcBorders>
          </w:tcPr>
          <w:p w14:paraId="756F05D8"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3F401E23"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9D1097F" w14:textId="77777777" w:rsidR="00866C2E" w:rsidRPr="006910BE" w:rsidRDefault="00866C2E" w:rsidP="0006312F">
            <w:pPr>
              <w:pStyle w:val="TAC"/>
            </w:pPr>
            <w:r w:rsidRPr="006910BE">
              <w:t>{-10, 10, 15, 23} for PC3 UE</w:t>
            </w:r>
          </w:p>
          <w:p w14:paraId="03660C61" w14:textId="77777777" w:rsidR="00866C2E" w:rsidRPr="006910BE" w:rsidRDefault="00866C2E" w:rsidP="0006312F">
            <w:pPr>
              <w:pStyle w:val="TAC"/>
            </w:pPr>
            <w:r w:rsidRPr="006910BE">
              <w:t>{-10, 10, 15, 26} for PC2 UE</w:t>
            </w:r>
          </w:p>
        </w:tc>
      </w:tr>
      <w:tr w:rsidR="00866C2E" w:rsidRPr="006910BE" w14:paraId="16F72583"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76B0E1F9"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7ADA16A6"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1BA3CEA0"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763A8E63"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3F7569FF"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16702332"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702FA8C"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7852AE57" w14:textId="77777777" w:rsidR="00866C2E" w:rsidRPr="006910BE" w:rsidRDefault="00866C2E" w:rsidP="0006312F">
            <w:pPr>
              <w:pStyle w:val="TAC"/>
            </w:pPr>
            <w:r w:rsidRPr="006910BE">
              <w:t>{-10, 10, 15}</w:t>
            </w:r>
          </w:p>
        </w:tc>
      </w:tr>
      <w:tr w:rsidR="00866C2E" w:rsidRPr="006910BE" w14:paraId="388309E2"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266C744"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5BF749C7"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38D63B79"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DB4652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5C9A4F7B"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6E7FD3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CEB3261"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5F87A92" w14:textId="77777777" w:rsidR="00866C2E" w:rsidRPr="006910BE" w:rsidRDefault="00866C2E" w:rsidP="0006312F">
            <w:pPr>
              <w:pStyle w:val="TAC"/>
            </w:pPr>
            <w:r w:rsidRPr="006910BE">
              <w:t>{-10, 10, 15}</w:t>
            </w:r>
          </w:p>
        </w:tc>
      </w:tr>
      <w:tr w:rsidR="00866C2E" w:rsidRPr="006910BE" w14:paraId="18FEB2A2"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61EEA96"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B1A3AE8" w14:textId="77777777" w:rsidR="00866C2E" w:rsidRPr="006910BE" w:rsidRDefault="00866C2E" w:rsidP="0006312F">
            <w:pPr>
              <w:pStyle w:val="TAN"/>
            </w:pPr>
            <w:r w:rsidRPr="006910BE">
              <w:t>NOTE 2:</w:t>
            </w:r>
            <w:r w:rsidRPr="006910BE">
              <w:tab/>
              <w:t>The specific configuration of each RB allocation is defined in Table 6.1-1 in current specification.</w:t>
            </w:r>
          </w:p>
          <w:p w14:paraId="7852BBE2" w14:textId="77777777" w:rsidR="00866C2E" w:rsidRPr="006910BE" w:rsidRDefault="00866C2E" w:rsidP="0006312F">
            <w:pPr>
              <w:pStyle w:val="TAN"/>
            </w:pPr>
            <w:r w:rsidRPr="006910BE">
              <w:t>NOTE 3:</w:t>
            </w:r>
            <w:r w:rsidRPr="006910BE">
              <w:tab/>
              <w:t>The suffix in Test ID identifies the configured power level being tested from the P</w:t>
            </w:r>
            <w:r w:rsidRPr="006910BE">
              <w:rPr>
                <w:vertAlign w:val="subscript"/>
              </w:rPr>
              <w:t>LTE</w:t>
            </w:r>
            <w:r w:rsidRPr="006910BE">
              <w:t xml:space="preserve"> and P</w:t>
            </w:r>
            <w:r w:rsidRPr="006910BE">
              <w:rPr>
                <w:vertAlign w:val="subscript"/>
              </w:rPr>
              <w:t>NR</w:t>
            </w:r>
            <w:r w:rsidRPr="006910BE">
              <w:t xml:space="preserve"> lists</w:t>
            </w:r>
          </w:p>
        </w:tc>
      </w:tr>
    </w:tbl>
    <w:p w14:paraId="7E17A91F" w14:textId="77777777" w:rsidR="00866C2E" w:rsidRPr="006910BE" w:rsidRDefault="00866C2E" w:rsidP="00866C2E"/>
    <w:p w14:paraId="6CBFF3E9" w14:textId="77777777" w:rsidR="00866C2E" w:rsidRPr="006910BE" w:rsidRDefault="00866C2E" w:rsidP="00866C2E">
      <w:pPr>
        <w:pStyle w:val="TH"/>
      </w:pPr>
      <w:r w:rsidRPr="006910BE">
        <w:t xml:space="preserve">Table </w:t>
      </w:r>
      <w:r w:rsidRPr="006910BE">
        <w:rPr>
          <w:rFonts w:eastAsia="ＭＳ 明朝"/>
        </w:rPr>
        <w:t>6.2B.4.1.1.4.1</w:t>
      </w:r>
      <w:r w:rsidRPr="006910BE">
        <w:t>-2: Void</w:t>
      </w:r>
    </w:p>
    <w:p w14:paraId="1AFD0FFB" w14:textId="77777777" w:rsidR="00866C2E" w:rsidRPr="006910BE" w:rsidRDefault="00866C2E" w:rsidP="00866C2E"/>
    <w:p w14:paraId="795ADE08"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2E04CE8C"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9748B3B"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70E1D04"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37C0056"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5725D3EF"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6.2B.4.1.1.4.3.</w:t>
      </w:r>
    </w:p>
    <w:p w14:paraId="614058DB" w14:textId="04AE0B7E" w:rsidR="00866C2E" w:rsidRPr="006910BE" w:rsidDel="003E2AF2" w:rsidRDefault="00866C2E" w:rsidP="00866C2E">
      <w:pPr>
        <w:pStyle w:val="B10"/>
        <w:rPr>
          <w:del w:id="128" w:author="Anritsu" w:date="2023-02-06T20:10:00Z"/>
        </w:rPr>
      </w:pPr>
      <w:del w:id="129" w:author="Anritsu" w:date="2023-02-06T20:10:00Z">
        <w:r w:rsidRPr="006910BE" w:rsidDel="003E2AF2">
          <w:delText>7.</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66D42A62"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9B61BC" w14:textId="77777777" w:rsidR="00866C2E" w:rsidRPr="006910BE" w:rsidRDefault="00866C2E" w:rsidP="00866C2E">
      <w:pPr>
        <w:pStyle w:val="5"/>
      </w:pPr>
      <w:bookmarkStart w:id="130" w:name="_Toc36560431"/>
      <w:bookmarkStart w:id="131" w:name="_Toc43976929"/>
      <w:bookmarkStart w:id="132" w:name="_Toc52213501"/>
      <w:bookmarkStart w:id="133" w:name="_Toc60742957"/>
      <w:bookmarkStart w:id="134" w:name="_Toc68206140"/>
      <w:bookmarkStart w:id="135" w:name="_Toc75971938"/>
      <w:bookmarkStart w:id="136" w:name="_Toc85051361"/>
      <w:bookmarkStart w:id="137" w:name="_Toc90493359"/>
      <w:bookmarkStart w:id="138" w:name="_Toc90493999"/>
      <w:bookmarkStart w:id="139" w:name="_Toc100094026"/>
      <w:bookmarkStart w:id="140" w:name="_Toc106872681"/>
      <w:bookmarkStart w:id="141" w:name="_Toc114908317"/>
      <w:r w:rsidRPr="006910BE">
        <w:t>6.2B.4.1.2</w:t>
      </w:r>
      <w:r w:rsidRPr="006910BE">
        <w:tab/>
        <w:t>Configured Output Power for Intra-Band Non-Contiguous EN-DC</w:t>
      </w:r>
      <w:bookmarkEnd w:id="130"/>
      <w:bookmarkEnd w:id="131"/>
      <w:bookmarkEnd w:id="132"/>
      <w:bookmarkEnd w:id="133"/>
      <w:bookmarkEnd w:id="134"/>
      <w:bookmarkEnd w:id="135"/>
      <w:bookmarkEnd w:id="136"/>
      <w:bookmarkEnd w:id="137"/>
      <w:bookmarkEnd w:id="138"/>
      <w:bookmarkEnd w:id="139"/>
      <w:bookmarkEnd w:id="140"/>
      <w:bookmarkEnd w:id="141"/>
    </w:p>
    <w:p w14:paraId="7A012E01" w14:textId="77777777" w:rsidR="00866C2E" w:rsidRPr="006910BE" w:rsidRDefault="00866C2E" w:rsidP="00866C2E">
      <w:pPr>
        <w:pStyle w:val="H6"/>
      </w:pPr>
      <w:r w:rsidRPr="006910BE">
        <w:t>6.2B.4.1.2.1</w:t>
      </w:r>
      <w:r w:rsidRPr="006910BE">
        <w:tab/>
        <w:t>Test purpose</w:t>
      </w:r>
    </w:p>
    <w:p w14:paraId="1A4ECBDC" w14:textId="77777777" w:rsidR="00866C2E" w:rsidRPr="006910BE" w:rsidRDefault="00866C2E" w:rsidP="00866C2E">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r w:rsidRPr="006910BE">
        <w:t>.</w:t>
      </w:r>
    </w:p>
    <w:p w14:paraId="5BEF7530" w14:textId="77777777" w:rsidR="00866C2E" w:rsidRPr="006910BE" w:rsidRDefault="00866C2E" w:rsidP="00866C2E">
      <w:pPr>
        <w:pStyle w:val="H6"/>
      </w:pPr>
      <w:r w:rsidRPr="006910BE">
        <w:t>6.2B.4.1.2.2</w:t>
      </w:r>
      <w:r w:rsidRPr="006910BE">
        <w:tab/>
        <w:t>Test applicability</w:t>
      </w:r>
    </w:p>
    <w:p w14:paraId="0C6F8A1B" w14:textId="77777777" w:rsidR="00866C2E" w:rsidRPr="006910BE" w:rsidRDefault="00866C2E" w:rsidP="00866C2E">
      <w:r w:rsidRPr="006910BE">
        <w:t>This test case applies to all types of E-UTRA UE release 15 and forward, supporting intra-band non-contiguous EN-DC.</w:t>
      </w:r>
    </w:p>
    <w:p w14:paraId="2E11F537" w14:textId="77777777" w:rsidR="00866C2E" w:rsidRPr="006910BE" w:rsidRDefault="00866C2E" w:rsidP="00866C2E">
      <w:pPr>
        <w:pStyle w:val="H6"/>
      </w:pPr>
      <w:r w:rsidRPr="006910BE">
        <w:t>6.2B.4.1.2.3</w:t>
      </w:r>
      <w:r w:rsidRPr="006910BE">
        <w:tab/>
        <w:t>Minimum conformance requirements</w:t>
      </w:r>
    </w:p>
    <w:p w14:paraId="01F91CCB" w14:textId="77777777" w:rsidR="00866C2E" w:rsidRPr="006910BE" w:rsidRDefault="00866C2E" w:rsidP="00866C2E">
      <w:r w:rsidRPr="006910BE">
        <w:t>The minimum conformance requirements are defined in clause 6.2B.4.1.0.1.2.</w:t>
      </w:r>
    </w:p>
    <w:p w14:paraId="4CD25B1B"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3CFDFFF7" w14:textId="77777777" w:rsidR="00866C2E" w:rsidRPr="006910BE" w:rsidRDefault="00866C2E" w:rsidP="00866C2E">
      <w:pPr>
        <w:pStyle w:val="H6"/>
      </w:pPr>
      <w:r w:rsidRPr="006910BE">
        <w:t>6.2B.4.1.2.4</w:t>
      </w:r>
      <w:r w:rsidRPr="006910BE">
        <w:tab/>
        <w:t>Test description</w:t>
      </w:r>
    </w:p>
    <w:p w14:paraId="77517973" w14:textId="77777777" w:rsidR="00866C2E" w:rsidRPr="006910BE" w:rsidRDefault="00866C2E" w:rsidP="00866C2E">
      <w:pPr>
        <w:pStyle w:val="H6"/>
      </w:pPr>
      <w:r w:rsidRPr="006910BE">
        <w:t>6.2B.4.1.2.4.1</w:t>
      </w:r>
      <w:r w:rsidRPr="006910BE">
        <w:tab/>
        <w:t>Initial conditions</w:t>
      </w:r>
    </w:p>
    <w:p w14:paraId="0BAD1F0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B8AFDF9"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6E3DEB0F" w14:textId="77777777" w:rsidR="00866C2E" w:rsidRPr="006910BE" w:rsidRDefault="00866C2E" w:rsidP="00866C2E">
      <w:pPr>
        <w:pStyle w:val="TH"/>
      </w:pPr>
      <w:r w:rsidRPr="006910BE">
        <w:t xml:space="preserve">Table </w:t>
      </w:r>
      <w:r w:rsidRPr="006910BE">
        <w:rPr>
          <w:rFonts w:eastAsia="ＭＳ 明朝"/>
        </w:rPr>
        <w:t>6.2B.4.1.2.4.1</w:t>
      </w:r>
      <w:r w:rsidRPr="006910BE">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866C2E" w:rsidRPr="006910BE" w14:paraId="48D0B05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6F81BA" w14:textId="77777777" w:rsidR="00866C2E" w:rsidRPr="006910BE" w:rsidRDefault="00866C2E" w:rsidP="0006312F">
            <w:pPr>
              <w:pStyle w:val="TAH"/>
            </w:pPr>
            <w:r w:rsidRPr="006910BE">
              <w:t>Initial Conditions</w:t>
            </w:r>
          </w:p>
        </w:tc>
      </w:tr>
      <w:tr w:rsidR="00866C2E" w:rsidRPr="006910BE" w14:paraId="117199D0"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9099F13" w14:textId="77777777" w:rsidR="00866C2E" w:rsidRPr="006910BE" w:rsidRDefault="00866C2E" w:rsidP="0006312F">
            <w:pPr>
              <w:pStyle w:val="TAL"/>
            </w:pPr>
            <w:r w:rsidRPr="006910BE">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5128487C" w14:textId="77777777" w:rsidR="00866C2E" w:rsidRPr="006910BE" w:rsidRDefault="00866C2E" w:rsidP="0006312F">
            <w:pPr>
              <w:pStyle w:val="TAL"/>
            </w:pPr>
            <w:r w:rsidRPr="006910BE">
              <w:t>Normal, TL/VL, TL/VH, TH/VL, TH/VH</w:t>
            </w:r>
          </w:p>
        </w:tc>
      </w:tr>
      <w:tr w:rsidR="00866C2E" w:rsidRPr="006910BE" w14:paraId="6CFFBDF0"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E266F18" w14:textId="77777777" w:rsidR="00866C2E" w:rsidRPr="006910BE" w:rsidRDefault="00866C2E" w:rsidP="0006312F">
            <w:pPr>
              <w:pStyle w:val="TAL"/>
            </w:pPr>
            <w:r w:rsidRPr="006910BE">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3380BDD7" w14:textId="77777777" w:rsidR="00866C2E" w:rsidRPr="006910BE" w:rsidRDefault="00866C2E" w:rsidP="0006312F">
            <w:pPr>
              <w:pStyle w:val="TAL"/>
            </w:pPr>
            <w:r w:rsidRPr="006910BE">
              <w:t>Maximum Wgap</w:t>
            </w:r>
          </w:p>
        </w:tc>
      </w:tr>
      <w:tr w:rsidR="00866C2E" w:rsidRPr="006910BE" w14:paraId="32A13A2E"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A26A26A" w14:textId="77777777" w:rsidR="00866C2E" w:rsidRPr="006910BE" w:rsidRDefault="00866C2E" w:rsidP="0006312F">
            <w:pPr>
              <w:pStyle w:val="TAL"/>
            </w:pPr>
            <w:r w:rsidRPr="006910BE">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7318AA9" w14:textId="77777777" w:rsidR="00866C2E" w:rsidRPr="006910BE" w:rsidRDefault="00866C2E" w:rsidP="0006312F">
            <w:pPr>
              <w:pStyle w:val="TAL"/>
            </w:pPr>
            <w:r w:rsidRPr="006910BE">
              <w:t>Lowest N</w:t>
            </w:r>
            <w:r w:rsidRPr="006910BE">
              <w:rPr>
                <w:vertAlign w:val="subscript"/>
              </w:rPr>
              <w:t>RB_agg</w:t>
            </w:r>
            <w:r w:rsidRPr="006910BE">
              <w:t>, Highest N</w:t>
            </w:r>
            <w:r w:rsidRPr="006910BE">
              <w:rPr>
                <w:vertAlign w:val="subscript"/>
              </w:rPr>
              <w:t>RB_agg</w:t>
            </w:r>
          </w:p>
        </w:tc>
      </w:tr>
      <w:tr w:rsidR="00866C2E" w:rsidRPr="006910BE" w14:paraId="58EA9ECB"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E41C6CF" w14:textId="77777777" w:rsidR="00866C2E" w:rsidRPr="006910BE" w:rsidRDefault="00866C2E" w:rsidP="0006312F">
            <w:pPr>
              <w:pStyle w:val="TAL"/>
            </w:pPr>
            <w:r w:rsidRPr="006910BE">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6C74D3B4" w14:textId="77777777" w:rsidR="00866C2E" w:rsidRPr="006910BE" w:rsidRDefault="00866C2E" w:rsidP="0006312F">
            <w:pPr>
              <w:pStyle w:val="TAL"/>
            </w:pPr>
            <w:r w:rsidRPr="006910BE">
              <w:t>Highest</w:t>
            </w:r>
          </w:p>
        </w:tc>
      </w:tr>
      <w:tr w:rsidR="00866C2E" w:rsidRPr="006910BE" w14:paraId="516DCEB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BDABC12" w14:textId="77777777" w:rsidR="00866C2E" w:rsidRPr="006910BE" w:rsidRDefault="00866C2E" w:rsidP="0006312F">
            <w:pPr>
              <w:pStyle w:val="TAH"/>
            </w:pPr>
            <w:r w:rsidRPr="006910BE">
              <w:t>NR/E-UTRA Test Parameters for UE supporting DPS</w:t>
            </w:r>
          </w:p>
        </w:tc>
      </w:tr>
      <w:tr w:rsidR="00866C2E" w:rsidRPr="006910BE" w14:paraId="225ACC07" w14:textId="77777777" w:rsidTr="0006312F">
        <w:trPr>
          <w:jc w:val="center"/>
        </w:trPr>
        <w:tc>
          <w:tcPr>
            <w:tcW w:w="1404" w:type="dxa"/>
            <w:vMerge w:val="restart"/>
            <w:tcBorders>
              <w:top w:val="single" w:sz="4" w:space="0" w:color="auto"/>
              <w:left w:val="single" w:sz="4" w:space="0" w:color="auto"/>
              <w:right w:val="single" w:sz="4" w:space="0" w:color="auto"/>
            </w:tcBorders>
          </w:tcPr>
          <w:p w14:paraId="7CA00397" w14:textId="77777777" w:rsidR="00866C2E" w:rsidRPr="006910BE" w:rsidRDefault="00866C2E" w:rsidP="0006312F">
            <w:pPr>
              <w:pStyle w:val="TAH"/>
            </w:pPr>
            <w:r w:rsidRPr="006910BE">
              <w:t>Test ID</w:t>
            </w:r>
          </w:p>
          <w:p w14:paraId="21B6B224" w14:textId="77777777" w:rsidR="00866C2E" w:rsidRPr="006910BE" w:rsidRDefault="00866C2E" w:rsidP="0006312F">
            <w:pPr>
              <w:pStyle w:val="TAH"/>
            </w:pPr>
            <w:r w:rsidRPr="006910BE">
              <w:t>(NOTE 3)</w:t>
            </w:r>
          </w:p>
        </w:tc>
        <w:tc>
          <w:tcPr>
            <w:tcW w:w="2126" w:type="dxa"/>
            <w:vMerge w:val="restart"/>
            <w:tcBorders>
              <w:top w:val="single" w:sz="4" w:space="0" w:color="auto"/>
              <w:left w:val="single" w:sz="4" w:space="0" w:color="auto"/>
              <w:right w:val="single" w:sz="4" w:space="0" w:color="auto"/>
            </w:tcBorders>
          </w:tcPr>
          <w:p w14:paraId="78DCD356" w14:textId="77777777" w:rsidR="00866C2E" w:rsidRPr="006910BE" w:rsidRDefault="00866C2E" w:rsidP="0006312F">
            <w:pPr>
              <w:pStyle w:val="TAC"/>
              <w:rPr>
                <w:b/>
              </w:rPr>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AA4764A" w14:textId="77777777" w:rsidR="00866C2E" w:rsidRPr="006910BE" w:rsidRDefault="00866C2E" w:rsidP="0006312F">
            <w:pPr>
              <w:pStyle w:val="TAH"/>
            </w:pPr>
            <w:r w:rsidRPr="006910BE">
              <w:t>EN-DC Uplink Configuration</w:t>
            </w:r>
          </w:p>
        </w:tc>
      </w:tr>
      <w:tr w:rsidR="00866C2E" w:rsidRPr="006910BE" w14:paraId="2799C9A5" w14:textId="77777777" w:rsidTr="0006312F">
        <w:trPr>
          <w:jc w:val="center"/>
        </w:trPr>
        <w:tc>
          <w:tcPr>
            <w:tcW w:w="1404" w:type="dxa"/>
            <w:vMerge/>
            <w:tcBorders>
              <w:left w:val="single" w:sz="4" w:space="0" w:color="auto"/>
              <w:right w:val="single" w:sz="4" w:space="0" w:color="auto"/>
            </w:tcBorders>
          </w:tcPr>
          <w:p w14:paraId="1051E58A"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30DF8D11"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B3385EB"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2A53973" w14:textId="77777777" w:rsidR="00866C2E" w:rsidRPr="006910BE" w:rsidRDefault="00866C2E" w:rsidP="0006312F">
            <w:pPr>
              <w:pStyle w:val="TAH"/>
            </w:pPr>
            <w:r w:rsidRPr="006910BE">
              <w:t>NR Cell</w:t>
            </w:r>
          </w:p>
        </w:tc>
      </w:tr>
      <w:tr w:rsidR="00866C2E" w:rsidRPr="006910BE" w14:paraId="6FAD37BE" w14:textId="77777777" w:rsidTr="0006312F">
        <w:trPr>
          <w:jc w:val="center"/>
        </w:trPr>
        <w:tc>
          <w:tcPr>
            <w:tcW w:w="1404" w:type="dxa"/>
            <w:vMerge/>
            <w:tcBorders>
              <w:left w:val="single" w:sz="4" w:space="0" w:color="auto"/>
              <w:bottom w:val="single" w:sz="4" w:space="0" w:color="auto"/>
              <w:right w:val="single" w:sz="4" w:space="0" w:color="auto"/>
            </w:tcBorders>
          </w:tcPr>
          <w:p w14:paraId="51D982C0"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2079E85A"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7FD38E0C"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71FD5BE4" w14:textId="77777777" w:rsidR="00866C2E" w:rsidRPr="006910BE" w:rsidRDefault="00866C2E" w:rsidP="0006312F">
            <w:pPr>
              <w:pStyle w:val="TAH"/>
            </w:pPr>
            <w:r w:rsidRPr="006910BE">
              <w:t>RB allocation</w:t>
            </w:r>
          </w:p>
          <w:p w14:paraId="1FBB2BA6"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6A862F7B"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8D87A05"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63CDE0B7"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6C32B095" w14:textId="77777777" w:rsidR="00866C2E" w:rsidRPr="006910BE" w:rsidRDefault="00866C2E" w:rsidP="0006312F">
            <w:pPr>
              <w:pStyle w:val="TAH"/>
            </w:pPr>
            <w:r w:rsidRPr="006910BE">
              <w:t>P</w:t>
            </w:r>
            <w:r w:rsidRPr="006910BE">
              <w:rPr>
                <w:vertAlign w:val="subscript"/>
              </w:rPr>
              <w:t>NR</w:t>
            </w:r>
          </w:p>
        </w:tc>
      </w:tr>
      <w:tr w:rsidR="00866C2E" w:rsidRPr="006910BE" w14:paraId="61293AF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6340585A" w14:textId="77777777" w:rsidR="00866C2E" w:rsidRPr="006910BE" w:rsidRDefault="00866C2E" w:rsidP="0006312F">
            <w:pPr>
              <w:pStyle w:val="TAC"/>
            </w:pPr>
            <w:r w:rsidRPr="006910BE">
              <w:t>1a-1d</w:t>
            </w:r>
          </w:p>
        </w:tc>
        <w:tc>
          <w:tcPr>
            <w:tcW w:w="2126" w:type="dxa"/>
            <w:tcBorders>
              <w:top w:val="single" w:sz="4" w:space="0" w:color="auto"/>
              <w:left w:val="single" w:sz="4" w:space="0" w:color="auto"/>
              <w:bottom w:val="nil"/>
              <w:right w:val="single" w:sz="4" w:space="0" w:color="auto"/>
            </w:tcBorders>
            <w:hideMark/>
          </w:tcPr>
          <w:p w14:paraId="368A56ED"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435A0F4"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86CAF32"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0C89E310" w14:textId="77777777" w:rsidR="00866C2E" w:rsidRPr="006910BE" w:rsidRDefault="00866C2E" w:rsidP="0006312F">
            <w:pPr>
              <w:pStyle w:val="TAC"/>
            </w:pPr>
            <w:r w:rsidRPr="006910BE">
              <w:t>{-13, 7, 10, 23} for PC3 UE</w:t>
            </w:r>
          </w:p>
          <w:p w14:paraId="20D8A4BF" w14:textId="77777777" w:rsidR="00866C2E" w:rsidRPr="006910BE" w:rsidRDefault="00866C2E" w:rsidP="0006312F">
            <w:pPr>
              <w:pStyle w:val="TAC"/>
            </w:pPr>
            <w:r w:rsidRPr="006910BE">
              <w:t>{-13, 7, 12, 26} for PC2 UE</w:t>
            </w:r>
          </w:p>
        </w:tc>
        <w:tc>
          <w:tcPr>
            <w:tcW w:w="1275" w:type="dxa"/>
            <w:tcBorders>
              <w:top w:val="single" w:sz="4" w:space="0" w:color="auto"/>
              <w:left w:val="single" w:sz="4" w:space="0" w:color="auto"/>
              <w:bottom w:val="single" w:sz="4" w:space="0" w:color="auto"/>
              <w:right w:val="single" w:sz="4" w:space="0" w:color="auto"/>
            </w:tcBorders>
          </w:tcPr>
          <w:p w14:paraId="3234F540"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34B16521"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4816467" w14:textId="77777777" w:rsidR="00866C2E" w:rsidRPr="006910BE" w:rsidRDefault="00866C2E" w:rsidP="0006312F">
            <w:pPr>
              <w:pStyle w:val="TAC"/>
            </w:pPr>
            <w:r w:rsidRPr="006910BE">
              <w:t>{-13, 7, 10, 23} for PC3 UE</w:t>
            </w:r>
          </w:p>
          <w:p w14:paraId="42F58CD9" w14:textId="77777777" w:rsidR="00866C2E" w:rsidRPr="006910BE" w:rsidRDefault="00866C2E" w:rsidP="0006312F">
            <w:pPr>
              <w:pStyle w:val="TAC"/>
            </w:pPr>
            <w:r w:rsidRPr="006910BE">
              <w:t>{-13, 7, 13, 26} for PC2 UE</w:t>
            </w:r>
          </w:p>
        </w:tc>
      </w:tr>
      <w:tr w:rsidR="00866C2E" w:rsidRPr="006910BE" w14:paraId="05D67423"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05C829A5"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6AF2417B"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6AC701C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6F9BC698"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461EA1F1"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037639C"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7F50EF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5F4C1BE1" w14:textId="77777777" w:rsidR="00866C2E" w:rsidRPr="006910BE" w:rsidRDefault="00866C2E" w:rsidP="0006312F">
            <w:pPr>
              <w:pStyle w:val="TAC"/>
            </w:pPr>
            <w:r w:rsidRPr="006910BE">
              <w:t>{-10, 10, 15}</w:t>
            </w:r>
          </w:p>
        </w:tc>
      </w:tr>
      <w:tr w:rsidR="00866C2E" w:rsidRPr="006910BE" w14:paraId="6996D50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0F321DB0"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10A99A8B"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559A8369"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23B046D6"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3C9A449A"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05469F04"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14F127B"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184AABC" w14:textId="77777777" w:rsidR="00866C2E" w:rsidRPr="006910BE" w:rsidRDefault="00866C2E" w:rsidP="0006312F">
            <w:pPr>
              <w:pStyle w:val="TAC"/>
            </w:pPr>
            <w:r w:rsidRPr="006910BE">
              <w:t>{-10, 10, 15}</w:t>
            </w:r>
          </w:p>
        </w:tc>
      </w:tr>
      <w:tr w:rsidR="00866C2E" w:rsidRPr="006910BE" w14:paraId="291D78C3"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A772D9B" w14:textId="77777777" w:rsidR="00866C2E" w:rsidRPr="006910BE" w:rsidRDefault="00866C2E" w:rsidP="0006312F">
            <w:pPr>
              <w:pStyle w:val="TAH"/>
            </w:pPr>
            <w:r w:rsidRPr="006910BE">
              <w:t>NR/E-UTRA Test Parameters for UE not supporting DPS</w:t>
            </w:r>
          </w:p>
        </w:tc>
      </w:tr>
      <w:tr w:rsidR="00866C2E" w:rsidRPr="006910BE" w14:paraId="35806BAF" w14:textId="77777777" w:rsidTr="0006312F">
        <w:trPr>
          <w:jc w:val="center"/>
        </w:trPr>
        <w:tc>
          <w:tcPr>
            <w:tcW w:w="1404" w:type="dxa"/>
            <w:vMerge w:val="restart"/>
            <w:tcBorders>
              <w:top w:val="single" w:sz="4" w:space="0" w:color="auto"/>
              <w:left w:val="single" w:sz="4" w:space="0" w:color="auto"/>
              <w:right w:val="single" w:sz="4" w:space="0" w:color="auto"/>
            </w:tcBorders>
          </w:tcPr>
          <w:p w14:paraId="6AAEA86E" w14:textId="77777777" w:rsidR="00866C2E" w:rsidRPr="006910BE" w:rsidRDefault="00866C2E" w:rsidP="0006312F">
            <w:pPr>
              <w:pStyle w:val="TAC"/>
            </w:pPr>
            <w:r w:rsidRPr="006910BE">
              <w:t>Test ID</w:t>
            </w:r>
          </w:p>
          <w:p w14:paraId="49806AC3" w14:textId="77777777" w:rsidR="00866C2E" w:rsidRPr="006910BE" w:rsidRDefault="00866C2E" w:rsidP="0006312F">
            <w:pPr>
              <w:pStyle w:val="TAC"/>
            </w:pPr>
            <w:r w:rsidRPr="006910BE">
              <w:t>(NOTE 3)</w:t>
            </w:r>
          </w:p>
        </w:tc>
        <w:tc>
          <w:tcPr>
            <w:tcW w:w="2126" w:type="dxa"/>
            <w:vMerge w:val="restart"/>
            <w:tcBorders>
              <w:top w:val="single" w:sz="4" w:space="0" w:color="auto"/>
              <w:left w:val="single" w:sz="4" w:space="0" w:color="auto"/>
              <w:right w:val="single" w:sz="4" w:space="0" w:color="auto"/>
            </w:tcBorders>
          </w:tcPr>
          <w:p w14:paraId="5E8C9CC5" w14:textId="77777777" w:rsidR="00866C2E" w:rsidRPr="006910BE" w:rsidRDefault="00866C2E" w:rsidP="0006312F">
            <w:pPr>
              <w:pStyle w:val="TAC"/>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53671AEA" w14:textId="77777777" w:rsidR="00866C2E" w:rsidRPr="006910BE" w:rsidRDefault="00866C2E" w:rsidP="0006312F">
            <w:pPr>
              <w:pStyle w:val="TAH"/>
            </w:pPr>
            <w:r w:rsidRPr="006910BE">
              <w:t>EN-DC Uplink Configuration</w:t>
            </w:r>
          </w:p>
        </w:tc>
      </w:tr>
      <w:tr w:rsidR="00866C2E" w:rsidRPr="006910BE" w14:paraId="5CF7055F" w14:textId="77777777" w:rsidTr="0006312F">
        <w:trPr>
          <w:jc w:val="center"/>
        </w:trPr>
        <w:tc>
          <w:tcPr>
            <w:tcW w:w="1404" w:type="dxa"/>
            <w:vMerge/>
            <w:tcBorders>
              <w:left w:val="single" w:sz="4" w:space="0" w:color="auto"/>
              <w:right w:val="single" w:sz="4" w:space="0" w:color="auto"/>
            </w:tcBorders>
          </w:tcPr>
          <w:p w14:paraId="1AAFE8E6"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69868E9A"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A199BFC"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381FDEB" w14:textId="77777777" w:rsidR="00866C2E" w:rsidRPr="006910BE" w:rsidRDefault="00866C2E" w:rsidP="0006312F">
            <w:pPr>
              <w:pStyle w:val="TAH"/>
            </w:pPr>
            <w:r w:rsidRPr="006910BE">
              <w:t>NR Cell</w:t>
            </w:r>
          </w:p>
        </w:tc>
      </w:tr>
      <w:tr w:rsidR="00866C2E" w:rsidRPr="006910BE" w14:paraId="6863FAF9" w14:textId="77777777" w:rsidTr="0006312F">
        <w:trPr>
          <w:jc w:val="center"/>
        </w:trPr>
        <w:tc>
          <w:tcPr>
            <w:tcW w:w="1404" w:type="dxa"/>
            <w:vMerge/>
            <w:tcBorders>
              <w:left w:val="single" w:sz="4" w:space="0" w:color="auto"/>
              <w:bottom w:val="single" w:sz="4" w:space="0" w:color="auto"/>
              <w:right w:val="single" w:sz="4" w:space="0" w:color="auto"/>
            </w:tcBorders>
          </w:tcPr>
          <w:p w14:paraId="0B960806"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15BE80FC"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4866FCDE"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31FFA8C4" w14:textId="77777777" w:rsidR="00866C2E" w:rsidRPr="006910BE" w:rsidRDefault="00866C2E" w:rsidP="0006312F">
            <w:pPr>
              <w:pStyle w:val="TAH"/>
            </w:pPr>
            <w:r w:rsidRPr="006910BE">
              <w:t>RB allocation</w:t>
            </w:r>
          </w:p>
          <w:p w14:paraId="37FA320F"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145F2E89"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2890361"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7D537042"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050693E2" w14:textId="77777777" w:rsidR="00866C2E" w:rsidRPr="006910BE" w:rsidRDefault="00866C2E" w:rsidP="0006312F">
            <w:pPr>
              <w:pStyle w:val="TAH"/>
            </w:pPr>
            <w:r w:rsidRPr="006910BE">
              <w:t>P</w:t>
            </w:r>
            <w:r w:rsidRPr="006910BE">
              <w:rPr>
                <w:vertAlign w:val="subscript"/>
              </w:rPr>
              <w:t>NR</w:t>
            </w:r>
          </w:p>
        </w:tc>
      </w:tr>
      <w:tr w:rsidR="00866C2E" w:rsidRPr="006910BE" w14:paraId="20F5D525"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5EA0134C" w14:textId="77777777" w:rsidR="00866C2E" w:rsidRPr="006910BE" w:rsidRDefault="00866C2E" w:rsidP="0006312F">
            <w:pPr>
              <w:pStyle w:val="TAC"/>
            </w:pPr>
            <w:r w:rsidRPr="006910BE">
              <w:t>1a-1b</w:t>
            </w:r>
          </w:p>
        </w:tc>
        <w:tc>
          <w:tcPr>
            <w:tcW w:w="2126" w:type="dxa"/>
            <w:tcBorders>
              <w:top w:val="single" w:sz="4" w:space="0" w:color="auto"/>
              <w:left w:val="single" w:sz="4" w:space="0" w:color="auto"/>
              <w:bottom w:val="nil"/>
              <w:right w:val="single" w:sz="4" w:space="0" w:color="auto"/>
            </w:tcBorders>
            <w:hideMark/>
          </w:tcPr>
          <w:p w14:paraId="3E11399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5DABCFB"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390B756"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01D62308" w14:textId="77777777" w:rsidR="00866C2E" w:rsidRPr="006910BE" w:rsidRDefault="00866C2E" w:rsidP="0006312F">
            <w:pPr>
              <w:pStyle w:val="TAC"/>
            </w:pPr>
            <w:r w:rsidRPr="006910BE">
              <w:t>{-10, 23} for PC3 UE</w:t>
            </w:r>
          </w:p>
          <w:p w14:paraId="0F0A93A5" w14:textId="77777777" w:rsidR="00866C2E" w:rsidRPr="006910BE" w:rsidRDefault="00866C2E" w:rsidP="0006312F">
            <w:pPr>
              <w:pStyle w:val="TAC"/>
            </w:pPr>
            <w:r w:rsidRPr="006910BE">
              <w:t>{-10, 26} for PC2 UE</w:t>
            </w:r>
          </w:p>
        </w:tc>
        <w:tc>
          <w:tcPr>
            <w:tcW w:w="1275" w:type="dxa"/>
            <w:tcBorders>
              <w:top w:val="single" w:sz="4" w:space="0" w:color="auto"/>
              <w:left w:val="single" w:sz="4" w:space="0" w:color="auto"/>
              <w:bottom w:val="single" w:sz="4" w:space="0" w:color="auto"/>
              <w:right w:val="single" w:sz="4" w:space="0" w:color="auto"/>
            </w:tcBorders>
          </w:tcPr>
          <w:p w14:paraId="23CEDB17"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51B7CA09"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2CE9C74" w14:textId="77777777" w:rsidR="00866C2E" w:rsidRPr="006910BE" w:rsidRDefault="00866C2E" w:rsidP="0006312F">
            <w:pPr>
              <w:pStyle w:val="TAC"/>
            </w:pPr>
            <w:r w:rsidRPr="006910BE">
              <w:t>{-10, 23} for PC3 UE</w:t>
            </w:r>
          </w:p>
          <w:p w14:paraId="1B54D82C" w14:textId="77777777" w:rsidR="00866C2E" w:rsidRPr="006910BE" w:rsidRDefault="00866C2E" w:rsidP="0006312F">
            <w:pPr>
              <w:pStyle w:val="TAC"/>
            </w:pPr>
            <w:r w:rsidRPr="006910BE">
              <w:t>{-10, 26} for PC2 UE</w:t>
            </w:r>
          </w:p>
        </w:tc>
      </w:tr>
      <w:tr w:rsidR="00866C2E" w:rsidRPr="006910BE" w14:paraId="73A5BF6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11FEB905"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740CC0B7"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84A2CC2"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0A3E71E"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6AE63F2A"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1E12233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38DE0A0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3932F9CB" w14:textId="77777777" w:rsidR="00866C2E" w:rsidRPr="006910BE" w:rsidRDefault="00866C2E" w:rsidP="0006312F">
            <w:pPr>
              <w:pStyle w:val="TAC"/>
            </w:pPr>
            <w:r w:rsidRPr="006910BE">
              <w:t>{-10, 10, 15}</w:t>
            </w:r>
          </w:p>
        </w:tc>
      </w:tr>
      <w:tr w:rsidR="00866C2E" w:rsidRPr="006910BE" w14:paraId="74D7F83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38ABD5E3"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333943CD"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36EADD40"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6B36A88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AED344B"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68FBD984"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0D4869B"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143CA022" w14:textId="77777777" w:rsidR="00866C2E" w:rsidRPr="006910BE" w:rsidRDefault="00866C2E" w:rsidP="0006312F">
            <w:pPr>
              <w:pStyle w:val="TAC"/>
            </w:pPr>
            <w:r w:rsidRPr="006910BE">
              <w:t>{-10, 10, 15}</w:t>
            </w:r>
          </w:p>
        </w:tc>
      </w:tr>
      <w:tr w:rsidR="00866C2E" w:rsidRPr="006910BE" w14:paraId="5CEF5C8D"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C59405A"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27067A5D" w14:textId="77777777" w:rsidR="00866C2E" w:rsidRPr="006910BE" w:rsidRDefault="00866C2E" w:rsidP="0006312F">
            <w:pPr>
              <w:pStyle w:val="TAN"/>
            </w:pPr>
            <w:r w:rsidRPr="006910BE">
              <w:t>NOTE 2:</w:t>
            </w:r>
            <w:r w:rsidRPr="006910BE">
              <w:tab/>
              <w:t>The specific configuration of each RB allocation is defined in Table 6.1-1 in current specification.</w:t>
            </w:r>
          </w:p>
          <w:p w14:paraId="3E910811" w14:textId="77777777" w:rsidR="00866C2E" w:rsidRPr="006910BE" w:rsidRDefault="00866C2E" w:rsidP="0006312F">
            <w:pPr>
              <w:pStyle w:val="TAN"/>
            </w:pPr>
            <w:r w:rsidRPr="006910BE">
              <w:t>NOTE 3:</w:t>
            </w:r>
            <w:r w:rsidRPr="006910BE">
              <w:tab/>
              <w:t>The suffix in Test ID identifies the configured power level being tested from the P</w:t>
            </w:r>
            <w:r w:rsidRPr="006910BE">
              <w:rPr>
                <w:vertAlign w:val="subscript"/>
              </w:rPr>
              <w:t>LTE</w:t>
            </w:r>
            <w:r w:rsidRPr="006910BE">
              <w:t xml:space="preserve"> and P</w:t>
            </w:r>
            <w:r w:rsidRPr="006910BE">
              <w:rPr>
                <w:vertAlign w:val="subscript"/>
              </w:rPr>
              <w:t>NR</w:t>
            </w:r>
            <w:r w:rsidRPr="006910BE">
              <w:t xml:space="preserve"> lists</w:t>
            </w:r>
          </w:p>
        </w:tc>
      </w:tr>
    </w:tbl>
    <w:p w14:paraId="65BE6809" w14:textId="77777777" w:rsidR="00866C2E" w:rsidRPr="006910BE" w:rsidRDefault="00866C2E" w:rsidP="00866C2E"/>
    <w:p w14:paraId="54AA00CD" w14:textId="77777777" w:rsidR="00866C2E" w:rsidRPr="006910BE" w:rsidRDefault="00866C2E" w:rsidP="00866C2E">
      <w:pPr>
        <w:pStyle w:val="TH"/>
      </w:pPr>
      <w:r w:rsidRPr="006910BE">
        <w:t xml:space="preserve">Table </w:t>
      </w:r>
      <w:r w:rsidRPr="006910BE">
        <w:rPr>
          <w:rFonts w:eastAsia="ＭＳ 明朝"/>
        </w:rPr>
        <w:t>6.2B.4.1.2.4.1</w:t>
      </w:r>
      <w:r w:rsidRPr="006910BE">
        <w:t>-2: Void</w:t>
      </w:r>
    </w:p>
    <w:p w14:paraId="18EDA905" w14:textId="77777777" w:rsidR="00866C2E" w:rsidRPr="006910BE" w:rsidRDefault="00866C2E" w:rsidP="00866C2E">
      <w:pPr>
        <w:pStyle w:val="B10"/>
      </w:pPr>
    </w:p>
    <w:p w14:paraId="7079D18C"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0C68D290"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2C62849A"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A85DAD1"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C2859B8"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1306C0DD"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6.2B.4.1.2.4.3.</w:t>
      </w:r>
    </w:p>
    <w:p w14:paraId="052189AC" w14:textId="657878D4" w:rsidR="00866C2E" w:rsidRPr="006910BE" w:rsidDel="003E2AF2" w:rsidRDefault="00866C2E" w:rsidP="00866C2E">
      <w:pPr>
        <w:pStyle w:val="B10"/>
        <w:rPr>
          <w:del w:id="142" w:author="Anritsu" w:date="2023-02-06T20:10:00Z"/>
        </w:rPr>
      </w:pPr>
      <w:del w:id="143" w:author="Anritsu" w:date="2023-02-06T20:10:00Z">
        <w:r w:rsidRPr="006910BE" w:rsidDel="003E2AF2">
          <w:delText>7.</w:delText>
        </w:r>
        <w:r w:rsidRPr="006910BE" w:rsidDel="003E2AF2">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71E8BEF3"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F3FB91" w14:textId="77777777" w:rsidR="00866C2E" w:rsidRPr="006910BE" w:rsidRDefault="00866C2E" w:rsidP="00866C2E">
      <w:pPr>
        <w:pStyle w:val="40"/>
      </w:pPr>
      <w:bookmarkStart w:id="144" w:name="_Toc27475768"/>
      <w:bookmarkStart w:id="145" w:name="_Toc29495307"/>
      <w:bookmarkStart w:id="146" w:name="_Toc36116352"/>
      <w:bookmarkStart w:id="147" w:name="_Toc36118401"/>
      <w:bookmarkStart w:id="148" w:name="_Toc36560516"/>
      <w:bookmarkStart w:id="149" w:name="_Toc43977033"/>
      <w:bookmarkStart w:id="150" w:name="_Toc52213608"/>
      <w:bookmarkStart w:id="151" w:name="_Toc60743072"/>
      <w:bookmarkStart w:id="152" w:name="_Toc68206259"/>
      <w:bookmarkStart w:id="153" w:name="_Toc75972060"/>
      <w:bookmarkStart w:id="154" w:name="_Toc85051492"/>
      <w:bookmarkStart w:id="155" w:name="_Toc90493511"/>
      <w:bookmarkStart w:id="156" w:name="_Toc90494151"/>
      <w:bookmarkStart w:id="157" w:name="_Toc100094189"/>
      <w:bookmarkStart w:id="158" w:name="_Toc106872855"/>
      <w:bookmarkStart w:id="159" w:name="_Toc114908492"/>
      <w:r w:rsidRPr="006910BE">
        <w:t>6.5B.1.1</w:t>
      </w:r>
      <w:r w:rsidRPr="006910BE">
        <w:tab/>
        <w:t>Occupied bandwidth for Intra-Band Contiguous EN-DC</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506AA56" w14:textId="77777777" w:rsidR="00866C2E" w:rsidRPr="006910BE" w:rsidRDefault="00866C2E" w:rsidP="00866C2E">
      <w:pPr>
        <w:pStyle w:val="EditorsNote"/>
      </w:pPr>
      <w:r w:rsidRPr="006910BE">
        <w:t>Editor's note:</w:t>
      </w:r>
      <w:r w:rsidRPr="006910BE">
        <w:tab/>
        <w:t>This clause is incomplete. The following aspects are either missing or not yet determined:</w:t>
      </w:r>
    </w:p>
    <w:p w14:paraId="4BC19C15" w14:textId="77777777" w:rsidR="00866C2E" w:rsidRPr="006910BE" w:rsidRDefault="00866C2E" w:rsidP="00866C2E">
      <w:pPr>
        <w:pStyle w:val="EditorsNote"/>
      </w:pPr>
      <w:r w:rsidRPr="006910BE">
        <w:t>- measurement uncertainty for ENBW &gt; 100 MHz is FFS.</w:t>
      </w:r>
    </w:p>
    <w:p w14:paraId="5D8D9F41" w14:textId="77777777" w:rsidR="00866C2E" w:rsidRPr="006910BE" w:rsidRDefault="00866C2E" w:rsidP="00866C2E">
      <w:pPr>
        <w:pStyle w:val="H6"/>
      </w:pPr>
      <w:r w:rsidRPr="006910BE">
        <w:t>6.5B.1.1.1</w:t>
      </w:r>
      <w:r w:rsidRPr="006910BE">
        <w:tab/>
        <w:t>Test purpose</w:t>
      </w:r>
    </w:p>
    <w:p w14:paraId="1D236159" w14:textId="77777777" w:rsidR="00866C2E" w:rsidRPr="006910BE" w:rsidRDefault="00866C2E" w:rsidP="00866C2E">
      <w:r w:rsidRPr="006910BE">
        <w:t>To verify that the UE occupied bandwidth for intra-band contiguous EN-DC for all transmission bandwidth configurations supported by the UE are less than their specific limits.</w:t>
      </w:r>
    </w:p>
    <w:p w14:paraId="715A59E9" w14:textId="77777777" w:rsidR="00866C2E" w:rsidRPr="006910BE" w:rsidRDefault="00866C2E" w:rsidP="00866C2E">
      <w:pPr>
        <w:pStyle w:val="H6"/>
      </w:pPr>
      <w:r w:rsidRPr="006910BE">
        <w:t>6.5B.1.1.2</w:t>
      </w:r>
      <w:r w:rsidRPr="006910BE">
        <w:tab/>
        <w:t>Test applicability</w:t>
      </w:r>
    </w:p>
    <w:p w14:paraId="323843E5" w14:textId="77777777" w:rsidR="00866C2E" w:rsidRPr="006910BE" w:rsidRDefault="00866C2E" w:rsidP="00866C2E">
      <w:r w:rsidRPr="006910BE">
        <w:t>This test case applies to all types of E-UTRA UE release 15 and forward, supporting intra-band contiguous EN-DC.</w:t>
      </w:r>
    </w:p>
    <w:p w14:paraId="33917299" w14:textId="77777777" w:rsidR="00866C2E" w:rsidRPr="006910BE" w:rsidRDefault="00866C2E" w:rsidP="00866C2E">
      <w:pPr>
        <w:pStyle w:val="H6"/>
      </w:pPr>
      <w:r w:rsidRPr="006910BE">
        <w:t>6.5B.1.1.3</w:t>
      </w:r>
      <w:r w:rsidRPr="006910BE">
        <w:tab/>
        <w:t>Minimum conformance requirements</w:t>
      </w:r>
    </w:p>
    <w:p w14:paraId="6DE61937" w14:textId="77777777" w:rsidR="00866C2E" w:rsidRPr="006910BE" w:rsidRDefault="00866C2E" w:rsidP="00866C2E">
      <w:r w:rsidRPr="006910BE">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2F6257AE" w14:textId="77777777" w:rsidR="00866C2E" w:rsidRPr="006910BE" w:rsidRDefault="00866C2E" w:rsidP="00866C2E">
      <w:r w:rsidRPr="006910BE">
        <w:t>The normative reference for this measurement is TS 38.101-3 [4] clause 6.5B.1.</w:t>
      </w:r>
    </w:p>
    <w:p w14:paraId="6ACA7C0F"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75064115" w14:textId="77777777" w:rsidR="00866C2E" w:rsidRPr="006910BE" w:rsidRDefault="00866C2E" w:rsidP="00866C2E">
      <w:pPr>
        <w:pStyle w:val="H6"/>
      </w:pPr>
      <w:r w:rsidRPr="006910BE">
        <w:t>6.5B.1.1.4</w:t>
      </w:r>
      <w:r w:rsidRPr="006910BE">
        <w:tab/>
        <w:t>Test description</w:t>
      </w:r>
    </w:p>
    <w:p w14:paraId="0BFBC9BA" w14:textId="77777777" w:rsidR="00866C2E" w:rsidRPr="006910BE" w:rsidRDefault="00866C2E" w:rsidP="00866C2E">
      <w:pPr>
        <w:pStyle w:val="H6"/>
      </w:pPr>
      <w:r w:rsidRPr="006910BE">
        <w:t>6.5B.1.1.4.1</w:t>
      </w:r>
      <w:r w:rsidRPr="006910BE">
        <w:tab/>
        <w:t>Initial condition</w:t>
      </w:r>
    </w:p>
    <w:p w14:paraId="5576AB3A"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493B4ED"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7190AE4E" w14:textId="77777777" w:rsidR="00866C2E" w:rsidRPr="006910BE" w:rsidRDefault="00866C2E" w:rsidP="00866C2E">
      <w:pPr>
        <w:pStyle w:val="TH"/>
      </w:pPr>
      <w:r w:rsidRPr="006910BE">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65AAA2F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67BC7BE" w14:textId="77777777" w:rsidR="00866C2E" w:rsidRPr="006910BE" w:rsidRDefault="00866C2E" w:rsidP="0006312F">
            <w:pPr>
              <w:pStyle w:val="TAH"/>
            </w:pPr>
            <w:r w:rsidRPr="006910BE">
              <w:t>Initial Conditions</w:t>
            </w:r>
          </w:p>
        </w:tc>
      </w:tr>
      <w:tr w:rsidR="00866C2E" w:rsidRPr="006910BE" w14:paraId="6AFC503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E3A7029" w14:textId="77777777" w:rsidR="00866C2E" w:rsidRPr="006910BE" w:rsidRDefault="00866C2E" w:rsidP="0006312F">
            <w:pPr>
              <w:pStyle w:val="TAL"/>
            </w:pPr>
            <w:r w:rsidRPr="006910BE">
              <w:t>Test Environment</w:t>
            </w:r>
          </w:p>
          <w:p w14:paraId="02EDC8F6"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4346B4" w14:textId="77777777" w:rsidR="00866C2E" w:rsidRPr="006910BE" w:rsidRDefault="00866C2E" w:rsidP="0006312F">
            <w:pPr>
              <w:pStyle w:val="TAL"/>
            </w:pPr>
            <w:r w:rsidRPr="006910BE">
              <w:t>Normal</w:t>
            </w:r>
          </w:p>
        </w:tc>
      </w:tr>
      <w:tr w:rsidR="00866C2E" w:rsidRPr="006910BE" w14:paraId="53DA06AD"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9E433E" w14:textId="77777777" w:rsidR="00866C2E" w:rsidRPr="006910BE" w:rsidRDefault="00866C2E" w:rsidP="0006312F">
            <w:pPr>
              <w:pStyle w:val="TAL"/>
            </w:pPr>
            <w:r w:rsidRPr="006910BE">
              <w:t>Test Frequencies</w:t>
            </w:r>
          </w:p>
          <w:p w14:paraId="0E8685B5"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9C41EAF" w14:textId="77777777" w:rsidR="00866C2E" w:rsidRPr="006910BE" w:rsidRDefault="00866C2E" w:rsidP="0006312F">
            <w:pPr>
              <w:pStyle w:val="TAL"/>
            </w:pPr>
            <w:r w:rsidRPr="006910BE">
              <w:t>Mid range</w:t>
            </w:r>
          </w:p>
        </w:tc>
      </w:tr>
      <w:tr w:rsidR="00866C2E" w:rsidRPr="006910BE" w14:paraId="166B5EB6"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E3EF249" w14:textId="77777777" w:rsidR="00866C2E" w:rsidRPr="006910BE" w:rsidRDefault="00866C2E" w:rsidP="0006312F">
            <w:pPr>
              <w:pStyle w:val="TAL"/>
            </w:pPr>
            <w:r w:rsidRPr="006910BE">
              <w:rPr>
                <w:bCs/>
              </w:rPr>
              <w:t>Test EN-DC bandwidth combination</w:t>
            </w:r>
            <w:r w:rsidRPr="006910BE">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FE1D9BF" w14:textId="77777777" w:rsidR="00866C2E" w:rsidRPr="006910BE" w:rsidRDefault="00866C2E" w:rsidP="0006312F">
            <w:pPr>
              <w:pStyle w:val="TAL"/>
            </w:pPr>
            <w:r w:rsidRPr="006910BE">
              <w:t>All</w:t>
            </w:r>
          </w:p>
        </w:tc>
      </w:tr>
      <w:tr w:rsidR="00866C2E" w:rsidRPr="006910BE" w14:paraId="110C693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1D3C5E"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A1AA3A" w14:textId="77777777" w:rsidR="00866C2E" w:rsidRPr="006910BE" w:rsidRDefault="00866C2E" w:rsidP="0006312F">
            <w:pPr>
              <w:pStyle w:val="TAL"/>
            </w:pPr>
            <w:r w:rsidRPr="006910BE">
              <w:t>Lowest SCS per Channel Bandwidth</w:t>
            </w:r>
          </w:p>
        </w:tc>
      </w:tr>
      <w:tr w:rsidR="00866C2E" w:rsidRPr="006910BE" w14:paraId="10172F5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2DE782" w14:textId="77777777" w:rsidR="00866C2E" w:rsidRPr="006910BE" w:rsidRDefault="00866C2E" w:rsidP="0006312F">
            <w:pPr>
              <w:pStyle w:val="TAH"/>
            </w:pPr>
            <w:r w:rsidRPr="006910BE">
              <w:t>Test Parameters</w:t>
            </w:r>
          </w:p>
        </w:tc>
      </w:tr>
      <w:tr w:rsidR="00866C2E" w:rsidRPr="006910BE" w14:paraId="7A9AD84A"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64809AAF"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4BB299B"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B37E6B8" w14:textId="77777777" w:rsidR="00866C2E" w:rsidRPr="006910BE" w:rsidRDefault="00866C2E" w:rsidP="0006312F">
            <w:pPr>
              <w:pStyle w:val="TAH"/>
            </w:pPr>
            <w:r w:rsidRPr="006910BE">
              <w:t>EN-DC Uplink Configuration</w:t>
            </w:r>
          </w:p>
        </w:tc>
      </w:tr>
      <w:tr w:rsidR="00866C2E" w:rsidRPr="006910BE" w14:paraId="34D2E72A" w14:textId="77777777" w:rsidTr="0006312F">
        <w:trPr>
          <w:jc w:val="center"/>
        </w:trPr>
        <w:tc>
          <w:tcPr>
            <w:tcW w:w="1404" w:type="dxa"/>
            <w:vMerge/>
            <w:tcBorders>
              <w:left w:val="single" w:sz="4" w:space="0" w:color="auto"/>
              <w:right w:val="single" w:sz="4" w:space="0" w:color="auto"/>
            </w:tcBorders>
          </w:tcPr>
          <w:p w14:paraId="2168789C"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3FE7B789" w14:textId="77777777" w:rsidR="00866C2E" w:rsidRPr="006910BE" w:rsidRDefault="00866C2E" w:rsidP="0006312F">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3778EBD2" w14:textId="77777777" w:rsidR="00866C2E" w:rsidRPr="006910BE" w:rsidRDefault="00866C2E" w:rsidP="0006312F">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34FBA417" w14:textId="77777777" w:rsidR="00866C2E" w:rsidRPr="006910BE" w:rsidRDefault="00866C2E" w:rsidP="0006312F">
            <w:pPr>
              <w:pStyle w:val="TAH"/>
            </w:pPr>
            <w:r w:rsidRPr="006910BE">
              <w:t>NR Cell</w:t>
            </w:r>
          </w:p>
        </w:tc>
      </w:tr>
      <w:tr w:rsidR="00866C2E" w:rsidRPr="006910BE" w14:paraId="6CF58611"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19FB03D0"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4DCDF5F6" w14:textId="77777777" w:rsidR="00866C2E" w:rsidRPr="006910BE" w:rsidRDefault="00866C2E" w:rsidP="0006312F">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7161CF6E"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505FB2D6" w14:textId="77777777" w:rsidR="00866C2E" w:rsidRPr="006910BE" w:rsidRDefault="00866C2E" w:rsidP="0006312F">
            <w:pPr>
              <w:pStyle w:val="TAH"/>
            </w:pPr>
            <w:r w:rsidRPr="006910BE">
              <w:t>RB allocation</w:t>
            </w:r>
          </w:p>
          <w:p w14:paraId="025C8999"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33175B7E"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221DD15C" w14:textId="77777777" w:rsidR="00866C2E" w:rsidRPr="006910BE" w:rsidRDefault="00866C2E" w:rsidP="0006312F">
            <w:pPr>
              <w:pStyle w:val="TAH"/>
            </w:pPr>
            <w:r w:rsidRPr="006910BE">
              <w:t>RB allocation (NOTE 1)</w:t>
            </w:r>
          </w:p>
        </w:tc>
      </w:tr>
      <w:tr w:rsidR="00866C2E" w:rsidRPr="006910BE" w14:paraId="1E92582D"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22253D9A"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B90781" w14:textId="77777777" w:rsidR="00866C2E" w:rsidRPr="006910BE" w:rsidRDefault="00866C2E" w:rsidP="0006312F">
            <w:pPr>
              <w:pStyle w:val="TAC"/>
            </w:pPr>
            <w:r w:rsidRPr="006910BE">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1A618914"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vAlign w:val="center"/>
          </w:tcPr>
          <w:p w14:paraId="2AD473FF" w14:textId="77777777" w:rsidR="00866C2E" w:rsidRPr="006910BE" w:rsidRDefault="00866C2E" w:rsidP="0006312F">
            <w:pPr>
              <w:pStyle w:val="TAC"/>
            </w:pPr>
            <w:r w:rsidRPr="006910BE">
              <w:t>Outer_Full</w:t>
            </w:r>
          </w:p>
        </w:tc>
        <w:tc>
          <w:tcPr>
            <w:tcW w:w="1275" w:type="dxa"/>
            <w:tcBorders>
              <w:top w:val="single" w:sz="4" w:space="0" w:color="auto"/>
              <w:left w:val="single" w:sz="4" w:space="0" w:color="auto"/>
              <w:bottom w:val="single" w:sz="4" w:space="0" w:color="auto"/>
              <w:right w:val="single" w:sz="4" w:space="0" w:color="auto"/>
            </w:tcBorders>
          </w:tcPr>
          <w:p w14:paraId="3372CC2A"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560F2885" w14:textId="77777777" w:rsidR="00866C2E" w:rsidRPr="006910BE" w:rsidRDefault="00866C2E" w:rsidP="0006312F">
            <w:pPr>
              <w:pStyle w:val="TAC"/>
            </w:pPr>
            <w:r w:rsidRPr="006910BE">
              <w:t>Outer_Full</w:t>
            </w:r>
          </w:p>
        </w:tc>
      </w:tr>
      <w:tr w:rsidR="00866C2E" w:rsidRPr="006910BE" w14:paraId="0F85921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4D725D"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09294696" w14:textId="77777777" w:rsidR="00866C2E" w:rsidRPr="006910BE" w:rsidRDefault="00866C2E" w:rsidP="0006312F">
            <w:pPr>
              <w:pStyle w:val="TAN"/>
              <w:rPr>
                <w:rFonts w:cs="v5.0.0"/>
              </w:rPr>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p>
        </w:tc>
      </w:tr>
    </w:tbl>
    <w:p w14:paraId="1241DBD7" w14:textId="77777777" w:rsidR="00866C2E" w:rsidRPr="006910BE" w:rsidRDefault="00866C2E" w:rsidP="00866C2E"/>
    <w:p w14:paraId="039B8107"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7FB1ACAD"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E3A5F75"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06CFA07"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6FC08EF2"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4938C0CB"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2148F9E6" w14:textId="3D1887C2" w:rsidR="00866C2E" w:rsidRPr="006910BE" w:rsidDel="00BC2479" w:rsidRDefault="00866C2E" w:rsidP="00866C2E">
      <w:pPr>
        <w:pStyle w:val="B10"/>
        <w:rPr>
          <w:del w:id="160" w:author="Anritsu" w:date="2023-02-06T20:10:00Z"/>
        </w:rPr>
      </w:pPr>
      <w:del w:id="161" w:author="Anritsu" w:date="2023-02-06T20:10:00Z">
        <w:r w:rsidRPr="006910BE" w:rsidDel="00BC2479">
          <w:delText>7.</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4DB145B3"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BEB951" w14:textId="77777777" w:rsidR="00866C2E" w:rsidRPr="006910BE" w:rsidRDefault="00866C2E" w:rsidP="00866C2E">
      <w:pPr>
        <w:pStyle w:val="5"/>
      </w:pPr>
      <w:bookmarkStart w:id="162" w:name="_Toc27475778"/>
      <w:bookmarkStart w:id="163" w:name="_Toc29495317"/>
      <w:bookmarkStart w:id="164" w:name="_Toc36116362"/>
      <w:bookmarkStart w:id="165" w:name="_Toc36118411"/>
      <w:bookmarkStart w:id="166" w:name="_Toc36560526"/>
      <w:bookmarkStart w:id="167" w:name="_Toc43977043"/>
      <w:bookmarkStart w:id="168" w:name="_Toc52213618"/>
      <w:bookmarkStart w:id="169" w:name="_Toc60743082"/>
      <w:bookmarkStart w:id="170" w:name="_Toc68206270"/>
      <w:bookmarkStart w:id="171" w:name="_Toc75972071"/>
      <w:bookmarkStart w:id="172" w:name="_Toc85051503"/>
      <w:bookmarkStart w:id="173" w:name="_Toc90493522"/>
      <w:bookmarkStart w:id="174" w:name="_Toc90494162"/>
      <w:bookmarkStart w:id="175" w:name="_Toc100094200"/>
      <w:bookmarkStart w:id="176" w:name="_Toc106872866"/>
      <w:bookmarkStart w:id="177" w:name="_Toc114908503"/>
      <w:r w:rsidRPr="006910BE">
        <w:t>6.5B.2.1.1</w:t>
      </w:r>
      <w:r w:rsidRPr="006910BE">
        <w:tab/>
        <w:t>Spectrum emissions mask for intra-band contiguous EN-DC</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8D821C8" w14:textId="77777777" w:rsidR="00866C2E" w:rsidRPr="006910BE" w:rsidRDefault="00866C2E" w:rsidP="00866C2E">
      <w:pPr>
        <w:pStyle w:val="H6"/>
      </w:pPr>
      <w:r w:rsidRPr="006910BE">
        <w:t>6.5B.2.1.1.1</w:t>
      </w:r>
      <w:r w:rsidRPr="006910BE">
        <w:tab/>
        <w:t>Test purpose</w:t>
      </w:r>
    </w:p>
    <w:p w14:paraId="7694C8D3" w14:textId="77777777" w:rsidR="00866C2E" w:rsidRPr="006910BE" w:rsidRDefault="00866C2E" w:rsidP="00866C2E">
      <w:r w:rsidRPr="006910BE">
        <w:t>To verify that the power of any UE emissions shall not exceed specified level for the specified aggregated bandwidth for the EN-DC intra-band contiguous.</w:t>
      </w:r>
    </w:p>
    <w:p w14:paraId="44E93852" w14:textId="77777777" w:rsidR="00866C2E" w:rsidRPr="006910BE" w:rsidRDefault="00866C2E" w:rsidP="00866C2E">
      <w:pPr>
        <w:pStyle w:val="H6"/>
      </w:pPr>
      <w:r w:rsidRPr="006910BE">
        <w:t>6.5B.2.1.1.2</w:t>
      </w:r>
      <w:r w:rsidRPr="006910BE">
        <w:tab/>
        <w:t>Test applicability</w:t>
      </w:r>
    </w:p>
    <w:p w14:paraId="42226A65" w14:textId="77777777" w:rsidR="00866C2E" w:rsidRPr="006910BE" w:rsidRDefault="00866C2E" w:rsidP="00866C2E">
      <w:r w:rsidRPr="006910BE">
        <w:t>This test case applies to all types of E-UTRA UE release 15 and forward, supporting intra-band contiguous EN-DC.</w:t>
      </w:r>
    </w:p>
    <w:p w14:paraId="3D587EE8" w14:textId="77777777" w:rsidR="00866C2E" w:rsidRPr="006910BE" w:rsidRDefault="00866C2E" w:rsidP="00866C2E">
      <w:pPr>
        <w:pStyle w:val="H6"/>
      </w:pPr>
      <w:r w:rsidRPr="006910BE">
        <w:t>6.5B.2.1.1.3</w:t>
      </w:r>
      <w:r w:rsidRPr="006910BE">
        <w:tab/>
        <w:t>Minimum conformance requirements</w:t>
      </w:r>
    </w:p>
    <w:p w14:paraId="0709586F" w14:textId="77777777" w:rsidR="00866C2E" w:rsidRPr="006910BE" w:rsidRDefault="00866C2E" w:rsidP="00866C2E">
      <w:r w:rsidRPr="006910BE">
        <w:t>The general spectrum emission for intra-band contiguous EN-DC is specified in Table 6.5B.2.1.1.3-1.</w:t>
      </w:r>
    </w:p>
    <w:p w14:paraId="0C925F1D" w14:textId="77777777" w:rsidR="00866C2E" w:rsidRPr="006910BE" w:rsidRDefault="00866C2E" w:rsidP="00866C2E">
      <w:pPr>
        <w:pStyle w:val="TH"/>
      </w:pPr>
      <w:r w:rsidRPr="006910BE">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866C2E" w:rsidRPr="006910BE" w14:paraId="348CE72E" w14:textId="77777777" w:rsidTr="0006312F">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6578545" w14:textId="77777777" w:rsidR="00866C2E" w:rsidRPr="006910BE" w:rsidRDefault="00866C2E" w:rsidP="0006312F">
            <w:pPr>
              <w:pStyle w:val="TAH"/>
            </w:pPr>
            <w:r w:rsidRPr="006910BE">
              <w:t>Δf</w:t>
            </w:r>
            <w:r w:rsidRPr="006910BE">
              <w:rPr>
                <w:vertAlign w:val="subscript"/>
              </w:rPr>
              <w:t>OOB</w:t>
            </w:r>
          </w:p>
          <w:p w14:paraId="46A08893" w14:textId="77777777" w:rsidR="00866C2E" w:rsidRPr="006910BE" w:rsidRDefault="00866C2E" w:rsidP="0006312F">
            <w:pPr>
              <w:pStyle w:val="TAH"/>
            </w:pPr>
            <w:r w:rsidRPr="006910BE">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7A44772" w14:textId="77777777" w:rsidR="00866C2E" w:rsidRPr="006910BE" w:rsidRDefault="00866C2E" w:rsidP="0006312F">
            <w:pPr>
              <w:pStyle w:val="TAH"/>
            </w:pPr>
            <w:r w:rsidRPr="006910BE">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5A44D" w14:textId="77777777" w:rsidR="00866C2E" w:rsidRPr="006910BE" w:rsidRDefault="00866C2E" w:rsidP="0006312F">
            <w:pPr>
              <w:pStyle w:val="TAH"/>
            </w:pPr>
            <w:r w:rsidRPr="006910BE">
              <w:t>Measurement bandwidth</w:t>
            </w:r>
          </w:p>
        </w:tc>
      </w:tr>
      <w:tr w:rsidR="00866C2E" w:rsidRPr="006910BE" w14:paraId="61A48BBE"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C8D94F2" w14:textId="77777777" w:rsidR="00866C2E" w:rsidRPr="006910BE" w:rsidRDefault="00866C2E" w:rsidP="0006312F">
            <w:pPr>
              <w:pStyle w:val="TAC"/>
            </w:pPr>
            <w:r w:rsidRPr="006910BE">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E97DB75" w14:textId="77777777" w:rsidR="00866C2E" w:rsidRPr="006910BE" w:rsidRDefault="00866C2E" w:rsidP="0006312F">
            <w:pPr>
              <w:pStyle w:val="TAC"/>
            </w:pPr>
            <w:r w:rsidRPr="006910BE">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2CB05A7" w14:textId="77777777" w:rsidR="00866C2E" w:rsidRPr="006910BE" w:rsidRDefault="00866C2E" w:rsidP="0006312F">
            <w:pPr>
              <w:pStyle w:val="TAC"/>
            </w:pPr>
            <w:r w:rsidRPr="006910BE">
              <w:t>30 kHz</w:t>
            </w:r>
          </w:p>
        </w:tc>
      </w:tr>
      <w:tr w:rsidR="00866C2E" w:rsidRPr="006910BE" w14:paraId="2FCC9166"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091DB15" w14:textId="77777777" w:rsidR="00866C2E" w:rsidRPr="006910BE" w:rsidRDefault="00866C2E" w:rsidP="0006312F">
            <w:pPr>
              <w:pStyle w:val="TAC"/>
            </w:pPr>
            <w:r w:rsidRPr="006910BE">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68E6D0C" w14:textId="77777777" w:rsidR="00866C2E" w:rsidRPr="006910BE" w:rsidRDefault="00866C2E" w:rsidP="0006312F">
            <w:pPr>
              <w:pStyle w:val="TAC"/>
            </w:pPr>
            <w:r w:rsidRPr="006910BE">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0FA5CF2" w14:textId="77777777" w:rsidR="00866C2E" w:rsidRPr="006910BE" w:rsidRDefault="00866C2E" w:rsidP="0006312F">
            <w:pPr>
              <w:pStyle w:val="TAC"/>
            </w:pPr>
            <w:r w:rsidRPr="006910BE">
              <w:t>1 MHz</w:t>
            </w:r>
          </w:p>
        </w:tc>
      </w:tr>
      <w:tr w:rsidR="00866C2E" w:rsidRPr="006910BE" w14:paraId="46733BE7"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5F2B598" w14:textId="77777777" w:rsidR="00866C2E" w:rsidRPr="006910BE" w:rsidRDefault="00866C2E" w:rsidP="0006312F">
            <w:pPr>
              <w:pStyle w:val="TAC"/>
            </w:pPr>
            <w:r w:rsidRPr="006910BE">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B2D6341" w14:textId="77777777" w:rsidR="00866C2E" w:rsidRPr="006910BE" w:rsidRDefault="00866C2E" w:rsidP="0006312F">
            <w:pPr>
              <w:pStyle w:val="TAC"/>
            </w:pPr>
            <w:r w:rsidRPr="006910BE">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45A90C" w14:textId="77777777" w:rsidR="00866C2E" w:rsidRPr="006910BE" w:rsidRDefault="00866C2E" w:rsidP="0006312F">
            <w:pPr>
              <w:pStyle w:val="TAC"/>
            </w:pPr>
            <w:r w:rsidRPr="006910BE">
              <w:t>1 MHz</w:t>
            </w:r>
          </w:p>
        </w:tc>
      </w:tr>
      <w:tr w:rsidR="00866C2E" w:rsidRPr="006910BE" w14:paraId="0D511E76"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DCDE136" w14:textId="77777777" w:rsidR="00866C2E" w:rsidRPr="006910BE" w:rsidRDefault="00866C2E" w:rsidP="0006312F">
            <w:pPr>
              <w:pStyle w:val="TAC"/>
            </w:pPr>
            <w:r w:rsidRPr="006910BE">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E45BBB7" w14:textId="77777777" w:rsidR="00866C2E" w:rsidRPr="006910BE" w:rsidRDefault="00866C2E" w:rsidP="0006312F">
            <w:pPr>
              <w:pStyle w:val="TAC"/>
            </w:pPr>
            <w:r w:rsidRPr="006910BE">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43F594A" w14:textId="77777777" w:rsidR="00866C2E" w:rsidRPr="006910BE" w:rsidRDefault="00866C2E" w:rsidP="0006312F">
            <w:pPr>
              <w:pStyle w:val="TAC"/>
            </w:pPr>
            <w:r w:rsidRPr="006910BE">
              <w:t>1 MHz</w:t>
            </w:r>
          </w:p>
        </w:tc>
      </w:tr>
      <w:tr w:rsidR="00866C2E" w:rsidRPr="006910BE" w14:paraId="3504216C" w14:textId="77777777" w:rsidTr="0006312F">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C0A5FA4" w14:textId="77777777" w:rsidR="00866C2E" w:rsidRPr="006910BE" w:rsidRDefault="00866C2E" w:rsidP="0006312F">
            <w:pPr>
              <w:pStyle w:val="TAN"/>
            </w:pPr>
            <w:r w:rsidRPr="006910BE">
              <w:t>NOTE:</w:t>
            </w:r>
            <w:r w:rsidRPr="006910BE">
              <w:tab/>
              <w:t xml:space="preserve">ENBW refers to the aggregated channel bandwidth in MHz as defined in clause 5.3B. </w:t>
            </w:r>
          </w:p>
        </w:tc>
      </w:tr>
    </w:tbl>
    <w:p w14:paraId="7A82F609" w14:textId="77777777" w:rsidR="00866C2E" w:rsidRPr="006910BE" w:rsidRDefault="00866C2E" w:rsidP="00866C2E"/>
    <w:p w14:paraId="0D25B441" w14:textId="77777777" w:rsidR="00866C2E" w:rsidRPr="006910BE" w:rsidRDefault="00866C2E" w:rsidP="00866C2E">
      <w:r w:rsidRPr="006910BE">
        <w:t>The normative reference for this measurement is TS 38.101-3 [4] clause 6.5B.2.1.1.</w:t>
      </w:r>
    </w:p>
    <w:p w14:paraId="7A80D430"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3B592694" w14:textId="77777777" w:rsidR="00866C2E" w:rsidRPr="006910BE" w:rsidRDefault="00866C2E" w:rsidP="00866C2E">
      <w:pPr>
        <w:pStyle w:val="H6"/>
      </w:pPr>
      <w:r w:rsidRPr="006910BE">
        <w:t>6.5B.2.1.1.4</w:t>
      </w:r>
      <w:r w:rsidRPr="006910BE">
        <w:tab/>
        <w:t>Test description</w:t>
      </w:r>
    </w:p>
    <w:p w14:paraId="6629E064" w14:textId="77777777" w:rsidR="00866C2E" w:rsidRPr="006910BE" w:rsidRDefault="00866C2E" w:rsidP="00866C2E">
      <w:pPr>
        <w:pStyle w:val="H6"/>
      </w:pPr>
      <w:r w:rsidRPr="006910BE">
        <w:t>6.5B.2.1.1.4.1</w:t>
      </w:r>
      <w:r w:rsidRPr="006910BE">
        <w:tab/>
        <w:t>Initial conditions</w:t>
      </w:r>
    </w:p>
    <w:p w14:paraId="6F925A5B"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5CA142D4"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318D9CE7" w14:textId="77777777" w:rsidR="00866C2E" w:rsidRPr="006910BE" w:rsidRDefault="00866C2E" w:rsidP="00866C2E">
      <w:pPr>
        <w:pStyle w:val="TH"/>
      </w:pPr>
      <w:r w:rsidRPr="006910BE">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866C2E" w:rsidRPr="006910BE" w14:paraId="5D1A95EB"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20C91440" w14:textId="77777777" w:rsidR="00866C2E" w:rsidRPr="006910BE" w:rsidRDefault="00866C2E" w:rsidP="0006312F">
            <w:pPr>
              <w:pStyle w:val="TAH"/>
            </w:pPr>
            <w:r w:rsidRPr="006910BE">
              <w:t>Initial Conditions</w:t>
            </w:r>
          </w:p>
        </w:tc>
      </w:tr>
      <w:tr w:rsidR="00866C2E" w:rsidRPr="006910BE" w14:paraId="73006DF8"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5FF63AD3" w14:textId="77777777" w:rsidR="00866C2E" w:rsidRPr="006910BE" w:rsidRDefault="00866C2E" w:rsidP="0006312F">
            <w:pPr>
              <w:pStyle w:val="TAL"/>
              <w:rPr>
                <w:bCs/>
              </w:rPr>
            </w:pPr>
            <w:r w:rsidRPr="006910BE">
              <w:rPr>
                <w:bCs/>
              </w:rPr>
              <w:t>Test Environment</w:t>
            </w:r>
          </w:p>
          <w:p w14:paraId="043BA46C" w14:textId="77777777" w:rsidR="00866C2E" w:rsidRPr="006910BE" w:rsidRDefault="00866C2E" w:rsidP="0006312F">
            <w:pPr>
              <w:pStyle w:val="TAL"/>
              <w:rPr>
                <w:bCs/>
              </w:rPr>
            </w:pPr>
            <w:r w:rsidRPr="006910BE">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F1F68B2" w14:textId="77777777" w:rsidR="00866C2E" w:rsidRPr="006910BE" w:rsidRDefault="00866C2E" w:rsidP="0006312F">
            <w:pPr>
              <w:pStyle w:val="TAL"/>
            </w:pPr>
            <w:r w:rsidRPr="006910BE">
              <w:t>Normal</w:t>
            </w:r>
          </w:p>
        </w:tc>
      </w:tr>
      <w:tr w:rsidR="00866C2E" w:rsidRPr="006910BE" w14:paraId="1D413DF5"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287C64A" w14:textId="77777777" w:rsidR="00866C2E" w:rsidRPr="006910BE" w:rsidRDefault="00866C2E" w:rsidP="0006312F">
            <w:pPr>
              <w:pStyle w:val="TAL"/>
            </w:pPr>
            <w:r w:rsidRPr="006910BE">
              <w:t>Test Frequencies</w:t>
            </w:r>
          </w:p>
          <w:p w14:paraId="5DCF072E" w14:textId="77777777" w:rsidR="00866C2E" w:rsidRPr="006910BE" w:rsidRDefault="00866C2E" w:rsidP="0006312F">
            <w:pPr>
              <w:pStyle w:val="TAL"/>
            </w:pPr>
            <w:r w:rsidRPr="006910BE">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A536B1E" w14:textId="77777777" w:rsidR="00866C2E" w:rsidRPr="006910BE" w:rsidRDefault="00866C2E" w:rsidP="0006312F">
            <w:pPr>
              <w:pStyle w:val="TAL"/>
            </w:pPr>
            <w:r w:rsidRPr="006910BE">
              <w:t>Low range, High range</w:t>
            </w:r>
          </w:p>
        </w:tc>
      </w:tr>
      <w:tr w:rsidR="00866C2E" w:rsidRPr="006910BE" w14:paraId="7445AEB3"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6AF2B498" w14:textId="77777777" w:rsidR="00866C2E" w:rsidRPr="006910BE" w:rsidRDefault="00866C2E" w:rsidP="0006312F">
            <w:pPr>
              <w:pStyle w:val="TAL"/>
            </w:pPr>
            <w:r w:rsidRPr="006910BE">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C072E31" w14:textId="77777777" w:rsidR="00866C2E" w:rsidRPr="006910BE" w:rsidRDefault="00866C2E" w:rsidP="0006312F">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3A83FB1F" w14:textId="77777777" w:rsidR="00866C2E" w:rsidRPr="006910BE" w:rsidRDefault="00866C2E" w:rsidP="0006312F">
            <w:pPr>
              <w:pStyle w:val="TAL"/>
            </w:pPr>
            <w:r w:rsidRPr="006910BE">
              <w:t>(Note 2)</w:t>
            </w:r>
          </w:p>
        </w:tc>
      </w:tr>
      <w:tr w:rsidR="00866C2E" w:rsidRPr="006910BE" w14:paraId="5D643378"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04BEC15" w14:textId="77777777" w:rsidR="00866C2E" w:rsidRPr="006910BE" w:rsidRDefault="00866C2E" w:rsidP="0006312F">
            <w:pPr>
              <w:pStyle w:val="TAL"/>
              <w:rPr>
                <w:bCs/>
              </w:rPr>
            </w:pPr>
            <w:r w:rsidRPr="006910BE">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BACC090" w14:textId="77777777" w:rsidR="00866C2E" w:rsidRPr="006910BE" w:rsidRDefault="00866C2E" w:rsidP="0006312F">
            <w:pPr>
              <w:pStyle w:val="TAL"/>
            </w:pPr>
            <w:r w:rsidRPr="006910BE">
              <w:t>Lowest, Highest</w:t>
            </w:r>
          </w:p>
        </w:tc>
      </w:tr>
      <w:tr w:rsidR="00866C2E" w:rsidRPr="006910BE" w14:paraId="6735B279"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681776CE" w14:textId="77777777" w:rsidR="00866C2E" w:rsidRPr="006910BE" w:rsidRDefault="00866C2E" w:rsidP="0006312F">
            <w:pPr>
              <w:pStyle w:val="TAH"/>
            </w:pPr>
            <w:r w:rsidRPr="006910BE">
              <w:t>Test Parameters</w:t>
            </w:r>
          </w:p>
        </w:tc>
      </w:tr>
      <w:tr w:rsidR="00866C2E" w:rsidRPr="006910BE" w14:paraId="2E0F66F1" w14:textId="77777777" w:rsidTr="0006312F">
        <w:trPr>
          <w:jc w:val="center"/>
        </w:trPr>
        <w:tc>
          <w:tcPr>
            <w:tcW w:w="658" w:type="dxa"/>
            <w:vMerge w:val="restart"/>
            <w:tcBorders>
              <w:top w:val="single" w:sz="4" w:space="0" w:color="auto"/>
              <w:left w:val="single" w:sz="4" w:space="0" w:color="auto"/>
              <w:right w:val="single" w:sz="4" w:space="0" w:color="auto"/>
            </w:tcBorders>
            <w:hideMark/>
          </w:tcPr>
          <w:p w14:paraId="120CAC8B" w14:textId="77777777" w:rsidR="00866C2E" w:rsidRPr="006910BE" w:rsidRDefault="00866C2E" w:rsidP="0006312F">
            <w:pPr>
              <w:pStyle w:val="TAH"/>
            </w:pPr>
            <w:r w:rsidRPr="006910BE">
              <w:t>Test ID</w:t>
            </w:r>
          </w:p>
        </w:tc>
        <w:tc>
          <w:tcPr>
            <w:tcW w:w="787" w:type="dxa"/>
            <w:vMerge w:val="restart"/>
            <w:tcBorders>
              <w:top w:val="single" w:sz="4" w:space="0" w:color="auto"/>
              <w:left w:val="single" w:sz="4" w:space="0" w:color="auto"/>
              <w:right w:val="single" w:sz="4" w:space="0" w:color="auto"/>
            </w:tcBorders>
          </w:tcPr>
          <w:p w14:paraId="0B440925" w14:textId="77777777" w:rsidR="00866C2E" w:rsidRPr="006910BE" w:rsidRDefault="00866C2E" w:rsidP="0006312F">
            <w:pPr>
              <w:pStyle w:val="TAH"/>
            </w:pPr>
            <w:r w:rsidRPr="006910BE">
              <w:t>Freq</w:t>
            </w:r>
          </w:p>
        </w:tc>
        <w:tc>
          <w:tcPr>
            <w:tcW w:w="787" w:type="dxa"/>
            <w:vMerge w:val="restart"/>
            <w:tcBorders>
              <w:top w:val="single" w:sz="4" w:space="0" w:color="auto"/>
              <w:left w:val="single" w:sz="4" w:space="0" w:color="auto"/>
              <w:right w:val="single" w:sz="4" w:space="0" w:color="auto"/>
            </w:tcBorders>
          </w:tcPr>
          <w:p w14:paraId="4C1F9034" w14:textId="77777777" w:rsidR="00866C2E" w:rsidRPr="006910BE" w:rsidRDefault="00866C2E" w:rsidP="0006312F">
            <w:pPr>
              <w:pStyle w:val="TAH"/>
            </w:pPr>
            <w:r w:rsidRPr="006910BE">
              <w:t>ChBw</w:t>
            </w:r>
          </w:p>
        </w:tc>
        <w:tc>
          <w:tcPr>
            <w:tcW w:w="788" w:type="dxa"/>
            <w:vMerge w:val="restart"/>
            <w:tcBorders>
              <w:top w:val="single" w:sz="4" w:space="0" w:color="auto"/>
              <w:left w:val="single" w:sz="4" w:space="0" w:color="auto"/>
              <w:right w:val="single" w:sz="4" w:space="0" w:color="auto"/>
            </w:tcBorders>
          </w:tcPr>
          <w:p w14:paraId="71EC0AD5" w14:textId="77777777" w:rsidR="00866C2E" w:rsidRPr="006910BE" w:rsidRDefault="00866C2E" w:rsidP="0006312F">
            <w:pPr>
              <w:pStyle w:val="TAH"/>
            </w:pPr>
            <w:r w:rsidRPr="006910BE">
              <w:t>SCS</w:t>
            </w:r>
          </w:p>
        </w:tc>
        <w:tc>
          <w:tcPr>
            <w:tcW w:w="1397" w:type="dxa"/>
            <w:vMerge w:val="restart"/>
            <w:tcBorders>
              <w:top w:val="single" w:sz="4" w:space="0" w:color="auto"/>
              <w:left w:val="single" w:sz="4" w:space="0" w:color="auto"/>
              <w:right w:val="single" w:sz="4" w:space="0" w:color="auto"/>
            </w:tcBorders>
          </w:tcPr>
          <w:p w14:paraId="07687575" w14:textId="77777777" w:rsidR="00866C2E" w:rsidRPr="006910BE" w:rsidRDefault="00866C2E" w:rsidP="0006312F">
            <w:pPr>
              <w:pStyle w:val="TAH"/>
            </w:pPr>
            <w:r w:rsidRPr="006910BE">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4D6EC885" w14:textId="77777777" w:rsidR="00866C2E" w:rsidRPr="006910BE" w:rsidRDefault="00866C2E" w:rsidP="0006312F">
            <w:pPr>
              <w:pStyle w:val="TAH"/>
            </w:pPr>
            <w:r w:rsidRPr="006910BE">
              <w:t>EN-DC Uplink Configuration</w:t>
            </w:r>
          </w:p>
        </w:tc>
      </w:tr>
      <w:tr w:rsidR="00866C2E" w:rsidRPr="006910BE" w14:paraId="4FE96D83" w14:textId="77777777" w:rsidTr="0006312F">
        <w:trPr>
          <w:jc w:val="center"/>
        </w:trPr>
        <w:tc>
          <w:tcPr>
            <w:tcW w:w="658" w:type="dxa"/>
            <w:vMerge/>
            <w:tcBorders>
              <w:left w:val="single" w:sz="4" w:space="0" w:color="auto"/>
              <w:right w:val="single" w:sz="4" w:space="0" w:color="auto"/>
            </w:tcBorders>
          </w:tcPr>
          <w:p w14:paraId="1FECF01D"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5FC443BA"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07672372" w14:textId="77777777" w:rsidR="00866C2E" w:rsidRPr="006910BE" w:rsidRDefault="00866C2E" w:rsidP="0006312F">
            <w:pPr>
              <w:pStyle w:val="TAH"/>
            </w:pPr>
          </w:p>
        </w:tc>
        <w:tc>
          <w:tcPr>
            <w:tcW w:w="788" w:type="dxa"/>
            <w:vMerge/>
            <w:tcBorders>
              <w:left w:val="single" w:sz="4" w:space="0" w:color="auto"/>
              <w:right w:val="single" w:sz="4" w:space="0" w:color="auto"/>
            </w:tcBorders>
          </w:tcPr>
          <w:p w14:paraId="1AC77CF8" w14:textId="77777777" w:rsidR="00866C2E" w:rsidRPr="006910BE" w:rsidRDefault="00866C2E" w:rsidP="0006312F">
            <w:pPr>
              <w:pStyle w:val="TAH"/>
            </w:pPr>
          </w:p>
        </w:tc>
        <w:tc>
          <w:tcPr>
            <w:tcW w:w="1397" w:type="dxa"/>
            <w:vMerge/>
            <w:tcBorders>
              <w:left w:val="single" w:sz="4" w:space="0" w:color="auto"/>
              <w:right w:val="single" w:sz="4" w:space="0" w:color="auto"/>
            </w:tcBorders>
          </w:tcPr>
          <w:p w14:paraId="7212048A" w14:textId="77777777" w:rsidR="00866C2E" w:rsidRPr="006910BE" w:rsidRDefault="00866C2E" w:rsidP="0006312F">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8452928" w14:textId="77777777" w:rsidR="00866C2E" w:rsidRPr="006910BE" w:rsidRDefault="00866C2E" w:rsidP="0006312F">
            <w:pPr>
              <w:pStyle w:val="TAH"/>
            </w:pPr>
            <w:r w:rsidRPr="006910BE">
              <w:t>E-UTRA Cell</w:t>
            </w:r>
          </w:p>
        </w:tc>
        <w:tc>
          <w:tcPr>
            <w:tcW w:w="2787" w:type="dxa"/>
            <w:gridSpan w:val="2"/>
            <w:tcBorders>
              <w:top w:val="single" w:sz="4" w:space="0" w:color="auto"/>
              <w:left w:val="single" w:sz="4" w:space="0" w:color="auto"/>
              <w:bottom w:val="single" w:sz="4" w:space="0" w:color="auto"/>
              <w:right w:val="single" w:sz="4" w:space="0" w:color="auto"/>
            </w:tcBorders>
          </w:tcPr>
          <w:p w14:paraId="5048A34B" w14:textId="77777777" w:rsidR="00866C2E" w:rsidRPr="006910BE" w:rsidRDefault="00866C2E" w:rsidP="0006312F">
            <w:pPr>
              <w:pStyle w:val="TAH"/>
            </w:pPr>
            <w:r w:rsidRPr="006910BE">
              <w:t>NR Cell</w:t>
            </w:r>
          </w:p>
        </w:tc>
        <w:tc>
          <w:tcPr>
            <w:tcW w:w="1074" w:type="dxa"/>
            <w:tcBorders>
              <w:top w:val="single" w:sz="4" w:space="0" w:color="auto"/>
              <w:left w:val="single" w:sz="4" w:space="0" w:color="auto"/>
              <w:bottom w:val="single" w:sz="4" w:space="0" w:color="auto"/>
              <w:right w:val="single" w:sz="4" w:space="0" w:color="auto"/>
            </w:tcBorders>
          </w:tcPr>
          <w:p w14:paraId="0DAD6431" w14:textId="77777777" w:rsidR="00866C2E" w:rsidRPr="006910BE" w:rsidRDefault="00866C2E" w:rsidP="0006312F">
            <w:pPr>
              <w:pStyle w:val="TAH"/>
            </w:pPr>
            <w:r w:rsidRPr="006910BE">
              <w:t>Common</w:t>
            </w:r>
          </w:p>
        </w:tc>
      </w:tr>
      <w:tr w:rsidR="00866C2E" w:rsidRPr="006910BE" w14:paraId="480135FA" w14:textId="77777777" w:rsidTr="0006312F">
        <w:trPr>
          <w:cantSplit/>
          <w:trHeight w:val="176"/>
          <w:jc w:val="center"/>
        </w:trPr>
        <w:tc>
          <w:tcPr>
            <w:tcW w:w="658" w:type="dxa"/>
            <w:vMerge/>
            <w:tcBorders>
              <w:left w:val="single" w:sz="4" w:space="0" w:color="auto"/>
              <w:bottom w:val="single" w:sz="4" w:space="0" w:color="auto"/>
              <w:right w:val="single" w:sz="4" w:space="0" w:color="auto"/>
            </w:tcBorders>
          </w:tcPr>
          <w:p w14:paraId="491B1FE5"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30A35DD9"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06541684" w14:textId="77777777" w:rsidR="00866C2E" w:rsidRPr="006910BE" w:rsidRDefault="00866C2E" w:rsidP="0006312F">
            <w:pPr>
              <w:pStyle w:val="TAH"/>
            </w:pPr>
          </w:p>
        </w:tc>
        <w:tc>
          <w:tcPr>
            <w:tcW w:w="788" w:type="dxa"/>
            <w:vMerge/>
            <w:tcBorders>
              <w:left w:val="single" w:sz="4" w:space="0" w:color="auto"/>
              <w:right w:val="single" w:sz="4" w:space="0" w:color="auto"/>
            </w:tcBorders>
          </w:tcPr>
          <w:p w14:paraId="62F080C5" w14:textId="77777777" w:rsidR="00866C2E" w:rsidRPr="006910BE" w:rsidRDefault="00866C2E" w:rsidP="0006312F">
            <w:pPr>
              <w:pStyle w:val="TAH"/>
            </w:pPr>
          </w:p>
        </w:tc>
        <w:tc>
          <w:tcPr>
            <w:tcW w:w="1397" w:type="dxa"/>
            <w:vMerge/>
            <w:tcBorders>
              <w:left w:val="single" w:sz="4" w:space="0" w:color="auto"/>
              <w:right w:val="single" w:sz="4" w:space="0" w:color="auto"/>
            </w:tcBorders>
          </w:tcPr>
          <w:p w14:paraId="3F88F5F6" w14:textId="77777777" w:rsidR="00866C2E" w:rsidRPr="006910BE" w:rsidRDefault="00866C2E" w:rsidP="0006312F">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0450A388" w14:textId="77777777" w:rsidR="00866C2E" w:rsidRPr="006910BE" w:rsidRDefault="00866C2E" w:rsidP="0006312F">
            <w:pPr>
              <w:pStyle w:val="TAH"/>
              <w:rPr>
                <w:szCs w:val="18"/>
              </w:rPr>
            </w:pPr>
            <w:r w:rsidRPr="006910BE">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249E3E9F" w14:textId="77777777" w:rsidR="00866C2E" w:rsidRPr="006910BE" w:rsidRDefault="00866C2E" w:rsidP="0006312F">
            <w:pPr>
              <w:pStyle w:val="TAH"/>
              <w:rPr>
                <w:rFonts w:cs="v5.0.0"/>
                <w:szCs w:val="18"/>
              </w:rPr>
            </w:pPr>
            <w:r w:rsidRPr="006910BE">
              <w:rPr>
                <w:rFonts w:cs="v5.0.0"/>
                <w:szCs w:val="18"/>
              </w:rPr>
              <w:t>RB allocation</w:t>
            </w:r>
          </w:p>
          <w:p w14:paraId="65D525A9" w14:textId="77777777" w:rsidR="00866C2E" w:rsidRPr="006910BE" w:rsidRDefault="00866C2E" w:rsidP="0006312F">
            <w:pPr>
              <w:pStyle w:val="TAH"/>
              <w:rPr>
                <w:szCs w:val="18"/>
              </w:rPr>
            </w:pPr>
            <w:r w:rsidRPr="006910BE">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3D12C4AC" w14:textId="77777777" w:rsidR="00866C2E" w:rsidRPr="006910BE" w:rsidRDefault="00866C2E" w:rsidP="0006312F">
            <w:pPr>
              <w:pStyle w:val="TAH"/>
              <w:rPr>
                <w:szCs w:val="18"/>
              </w:rPr>
            </w:pPr>
            <w:r w:rsidRPr="006910BE">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140FD321" w14:textId="77777777" w:rsidR="00866C2E" w:rsidRPr="006910BE" w:rsidRDefault="00866C2E" w:rsidP="0006312F">
            <w:pPr>
              <w:pStyle w:val="TAH"/>
              <w:rPr>
                <w:szCs w:val="18"/>
              </w:rPr>
            </w:pPr>
            <w:r w:rsidRPr="006910BE">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3E2347E5" w14:textId="77777777" w:rsidR="00866C2E" w:rsidRPr="006910BE" w:rsidRDefault="00866C2E" w:rsidP="0006312F">
            <w:pPr>
              <w:pStyle w:val="TAH"/>
              <w:rPr>
                <w:rFonts w:cs="v5.0.0"/>
                <w:szCs w:val="18"/>
              </w:rPr>
            </w:pPr>
            <w:r w:rsidRPr="006910BE">
              <w:rPr>
                <w:rFonts w:cs="v5.0.0"/>
                <w:szCs w:val="18"/>
              </w:rPr>
              <w:t>Power config</w:t>
            </w:r>
          </w:p>
          <w:p w14:paraId="6A89EACA" w14:textId="77777777" w:rsidR="00866C2E" w:rsidRPr="006910BE" w:rsidRDefault="00866C2E" w:rsidP="0006312F">
            <w:pPr>
              <w:pStyle w:val="TAH"/>
              <w:rPr>
                <w:rFonts w:cs="v5.0.0"/>
                <w:szCs w:val="18"/>
              </w:rPr>
            </w:pPr>
            <w:r w:rsidRPr="006910BE">
              <w:rPr>
                <w:rFonts w:cs="v5.0.0"/>
                <w:szCs w:val="18"/>
              </w:rPr>
              <w:t>(NOTE 8)</w:t>
            </w:r>
          </w:p>
        </w:tc>
      </w:tr>
      <w:tr w:rsidR="00866C2E" w:rsidRPr="006910BE" w14:paraId="323200FE"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hideMark/>
          </w:tcPr>
          <w:p w14:paraId="7180958E" w14:textId="77777777" w:rsidR="00866C2E" w:rsidRPr="006910BE" w:rsidRDefault="00866C2E" w:rsidP="0006312F">
            <w:pPr>
              <w:pStyle w:val="TAC"/>
            </w:pPr>
            <w:r w:rsidRPr="006910BE">
              <w:t>1</w:t>
            </w:r>
          </w:p>
        </w:tc>
        <w:tc>
          <w:tcPr>
            <w:tcW w:w="787" w:type="dxa"/>
            <w:tcBorders>
              <w:left w:val="single" w:sz="4" w:space="0" w:color="auto"/>
              <w:right w:val="single" w:sz="4" w:space="0" w:color="auto"/>
            </w:tcBorders>
            <w:vAlign w:val="center"/>
            <w:hideMark/>
          </w:tcPr>
          <w:p w14:paraId="6CF64B57" w14:textId="77777777" w:rsidR="00866C2E" w:rsidRPr="006910BE" w:rsidRDefault="00866C2E" w:rsidP="0006312F">
            <w:pPr>
              <w:pStyle w:val="TAC"/>
            </w:pPr>
            <w:r w:rsidRPr="006910BE">
              <w:t>Default</w:t>
            </w:r>
          </w:p>
        </w:tc>
        <w:tc>
          <w:tcPr>
            <w:tcW w:w="787" w:type="dxa"/>
            <w:vMerge w:val="restart"/>
            <w:tcBorders>
              <w:left w:val="single" w:sz="4" w:space="0" w:color="auto"/>
              <w:right w:val="single" w:sz="4" w:space="0" w:color="auto"/>
            </w:tcBorders>
            <w:vAlign w:val="center"/>
          </w:tcPr>
          <w:p w14:paraId="3FB53208" w14:textId="77777777" w:rsidR="00866C2E" w:rsidRPr="006910BE" w:rsidRDefault="00866C2E" w:rsidP="0006312F">
            <w:pPr>
              <w:pStyle w:val="TAC"/>
            </w:pPr>
            <w:r w:rsidRPr="006910BE">
              <w:t>Default</w:t>
            </w:r>
          </w:p>
        </w:tc>
        <w:tc>
          <w:tcPr>
            <w:tcW w:w="788" w:type="dxa"/>
            <w:vMerge w:val="restart"/>
            <w:tcBorders>
              <w:left w:val="single" w:sz="4" w:space="0" w:color="auto"/>
              <w:right w:val="single" w:sz="4" w:space="0" w:color="auto"/>
            </w:tcBorders>
            <w:vAlign w:val="center"/>
          </w:tcPr>
          <w:p w14:paraId="254D2643" w14:textId="77777777" w:rsidR="00866C2E" w:rsidRPr="006910BE" w:rsidRDefault="00866C2E" w:rsidP="0006312F">
            <w:pPr>
              <w:pStyle w:val="TAC"/>
            </w:pPr>
            <w:r w:rsidRPr="006910BE">
              <w:t>Default</w:t>
            </w:r>
          </w:p>
        </w:tc>
        <w:tc>
          <w:tcPr>
            <w:tcW w:w="1397" w:type="dxa"/>
            <w:vMerge w:val="restart"/>
            <w:tcBorders>
              <w:left w:val="single" w:sz="4" w:space="0" w:color="auto"/>
              <w:right w:val="single" w:sz="4" w:space="0" w:color="auto"/>
            </w:tcBorders>
            <w:vAlign w:val="center"/>
          </w:tcPr>
          <w:p w14:paraId="1BC1AB83"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6FDD8BE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4C98B9"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128BC475"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6FC686A"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C3E6EEA" w14:textId="77777777" w:rsidR="00866C2E" w:rsidRPr="006910BE" w:rsidRDefault="00866C2E" w:rsidP="0006312F">
            <w:pPr>
              <w:pStyle w:val="TAC"/>
            </w:pPr>
            <w:r w:rsidRPr="006910BE">
              <w:t>B</w:t>
            </w:r>
          </w:p>
        </w:tc>
      </w:tr>
      <w:tr w:rsidR="00866C2E" w:rsidRPr="006910BE" w14:paraId="78B9149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35CDF06" w14:textId="77777777" w:rsidR="00866C2E" w:rsidRPr="006910BE" w:rsidRDefault="00866C2E" w:rsidP="0006312F">
            <w:pPr>
              <w:pStyle w:val="TAC"/>
            </w:pPr>
            <w:r w:rsidRPr="006910BE">
              <w:t>2</w:t>
            </w:r>
          </w:p>
          <w:p w14:paraId="5CE4BF59"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E8D8ED3"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27AD1829"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68498C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7E54FB4"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32F5E3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B3E5C2A"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2629E97"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C6AA67A"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428162D3" w14:textId="77777777" w:rsidR="00866C2E" w:rsidRPr="006910BE" w:rsidRDefault="00866C2E" w:rsidP="0006312F">
            <w:pPr>
              <w:pStyle w:val="TAC"/>
            </w:pPr>
            <w:r w:rsidRPr="006910BE">
              <w:t>B</w:t>
            </w:r>
          </w:p>
        </w:tc>
      </w:tr>
      <w:tr w:rsidR="00866C2E" w:rsidRPr="006910BE" w14:paraId="002A11F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F57B9D2" w14:textId="77777777" w:rsidR="00866C2E" w:rsidRPr="006910BE" w:rsidRDefault="00866C2E" w:rsidP="0006312F">
            <w:pPr>
              <w:pStyle w:val="TAC"/>
            </w:pPr>
            <w:r w:rsidRPr="006910BE">
              <w:t>3</w:t>
            </w:r>
          </w:p>
          <w:p w14:paraId="1380ACE5"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A758D8E"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AC45B8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9F8F754"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F3539D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7F7DAC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A909B39"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89FA383"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F50AF35"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355E5D32" w14:textId="77777777" w:rsidR="00866C2E" w:rsidRPr="006910BE" w:rsidRDefault="00866C2E" w:rsidP="0006312F">
            <w:pPr>
              <w:pStyle w:val="TAC"/>
            </w:pPr>
            <w:r w:rsidRPr="006910BE">
              <w:t>A</w:t>
            </w:r>
          </w:p>
        </w:tc>
      </w:tr>
      <w:tr w:rsidR="00866C2E" w:rsidRPr="006910BE" w14:paraId="67A4903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8FF2F07" w14:textId="77777777" w:rsidR="00866C2E" w:rsidRPr="006910BE" w:rsidRDefault="00866C2E" w:rsidP="0006312F">
            <w:pPr>
              <w:pStyle w:val="TAC"/>
            </w:pPr>
            <w:r w:rsidRPr="006910BE">
              <w:t>4</w:t>
            </w:r>
          </w:p>
          <w:p w14:paraId="20BC0FA4"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69B0BE3F"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3C7F758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0CC21BF"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237593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066F2C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87D2A3A"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54C9D869"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E801480"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729F62F7" w14:textId="77777777" w:rsidR="00866C2E" w:rsidRPr="006910BE" w:rsidRDefault="00866C2E" w:rsidP="0006312F">
            <w:pPr>
              <w:pStyle w:val="TAC"/>
            </w:pPr>
            <w:r w:rsidRPr="006910BE">
              <w:t>A</w:t>
            </w:r>
          </w:p>
        </w:tc>
      </w:tr>
      <w:tr w:rsidR="00866C2E" w:rsidRPr="006910BE" w14:paraId="3422CDA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F3DA32A" w14:textId="77777777" w:rsidR="00866C2E" w:rsidRPr="006910BE" w:rsidRDefault="00866C2E" w:rsidP="0006312F">
            <w:pPr>
              <w:pStyle w:val="TAC"/>
            </w:pPr>
            <w:r w:rsidRPr="006910BE">
              <w:t>5</w:t>
            </w:r>
          </w:p>
          <w:p w14:paraId="6AA94E88"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7C36B429"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59AA734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B15DB62"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08E485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D79463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0883A78"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5380328"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0DDEF3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D2F2172" w14:textId="77777777" w:rsidR="00866C2E" w:rsidRPr="006910BE" w:rsidRDefault="00866C2E" w:rsidP="0006312F">
            <w:pPr>
              <w:pStyle w:val="TAC"/>
            </w:pPr>
            <w:r w:rsidRPr="006910BE">
              <w:t>B</w:t>
            </w:r>
          </w:p>
        </w:tc>
      </w:tr>
      <w:tr w:rsidR="00866C2E" w:rsidRPr="006910BE" w14:paraId="43E6768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639800D" w14:textId="77777777" w:rsidR="00866C2E" w:rsidRPr="006910BE" w:rsidRDefault="00866C2E" w:rsidP="0006312F">
            <w:pPr>
              <w:pStyle w:val="TAC"/>
            </w:pPr>
            <w:r w:rsidRPr="006910BE">
              <w:t>6</w:t>
            </w:r>
          </w:p>
          <w:p w14:paraId="56F24584"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2761CE25"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E2E183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963C75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3E3ABB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03FC4E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972A77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E8E70BD"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98808EF"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2CB7F7C" w14:textId="77777777" w:rsidR="00866C2E" w:rsidRPr="006910BE" w:rsidRDefault="00866C2E" w:rsidP="0006312F">
            <w:pPr>
              <w:pStyle w:val="TAC"/>
            </w:pPr>
            <w:r w:rsidRPr="006910BE">
              <w:t>A</w:t>
            </w:r>
          </w:p>
        </w:tc>
      </w:tr>
      <w:tr w:rsidR="00866C2E" w:rsidRPr="006910BE" w14:paraId="651D54E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B5E5256" w14:textId="77777777" w:rsidR="00866C2E" w:rsidRPr="006910BE" w:rsidRDefault="00866C2E" w:rsidP="0006312F">
            <w:pPr>
              <w:pStyle w:val="TAC"/>
            </w:pPr>
            <w:r w:rsidRPr="006910BE">
              <w:t>7</w:t>
            </w:r>
          </w:p>
          <w:p w14:paraId="6C89B503"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79F21305"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6D0AC6A"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E73334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48208C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B985F3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F888F8D"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24F7E945"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5BCB5C3"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395CE6F" w14:textId="77777777" w:rsidR="00866C2E" w:rsidRPr="006910BE" w:rsidRDefault="00866C2E" w:rsidP="0006312F">
            <w:pPr>
              <w:pStyle w:val="TAC"/>
            </w:pPr>
            <w:r w:rsidRPr="006910BE">
              <w:t>A</w:t>
            </w:r>
          </w:p>
        </w:tc>
      </w:tr>
      <w:tr w:rsidR="00866C2E" w:rsidRPr="006910BE" w14:paraId="0F9B96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504225" w14:textId="77777777" w:rsidR="00866C2E" w:rsidRPr="006910BE" w:rsidRDefault="00866C2E" w:rsidP="0006312F">
            <w:pPr>
              <w:pStyle w:val="TAC"/>
            </w:pPr>
            <w:r w:rsidRPr="006910BE">
              <w:t>8</w:t>
            </w:r>
          </w:p>
        </w:tc>
        <w:tc>
          <w:tcPr>
            <w:tcW w:w="787" w:type="dxa"/>
            <w:tcBorders>
              <w:left w:val="single" w:sz="4" w:space="0" w:color="auto"/>
              <w:right w:val="single" w:sz="4" w:space="0" w:color="auto"/>
            </w:tcBorders>
            <w:vAlign w:val="center"/>
          </w:tcPr>
          <w:p w14:paraId="6F065FCD"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2963DE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8D269B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B2E694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E8A5DF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D432F48"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579CE98"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F79D92"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2264C9BA" w14:textId="77777777" w:rsidR="00866C2E" w:rsidRPr="006910BE" w:rsidRDefault="00866C2E" w:rsidP="0006312F">
            <w:pPr>
              <w:pStyle w:val="TAC"/>
            </w:pPr>
            <w:r w:rsidRPr="006910BE">
              <w:t>B</w:t>
            </w:r>
          </w:p>
        </w:tc>
      </w:tr>
      <w:tr w:rsidR="00866C2E" w:rsidRPr="006910BE" w14:paraId="24E8B36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EE2B901" w14:textId="77777777" w:rsidR="00866C2E" w:rsidRPr="006910BE" w:rsidRDefault="00866C2E" w:rsidP="0006312F">
            <w:pPr>
              <w:pStyle w:val="TAC"/>
            </w:pPr>
            <w:r w:rsidRPr="006910BE">
              <w:t>9</w:t>
            </w:r>
          </w:p>
          <w:p w14:paraId="3AE046D0"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9095F2C"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794EB0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708854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CED5DD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936D14F"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7089E5D"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10B02763"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E3AD06"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49719187" w14:textId="77777777" w:rsidR="00866C2E" w:rsidRPr="006910BE" w:rsidRDefault="00866C2E" w:rsidP="0006312F">
            <w:pPr>
              <w:pStyle w:val="TAC"/>
            </w:pPr>
            <w:r w:rsidRPr="006910BE">
              <w:t>B</w:t>
            </w:r>
          </w:p>
        </w:tc>
      </w:tr>
      <w:tr w:rsidR="00866C2E" w:rsidRPr="006910BE" w14:paraId="48BB9469"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E3805BD" w14:textId="77777777" w:rsidR="00866C2E" w:rsidRPr="006910BE" w:rsidRDefault="00866C2E" w:rsidP="0006312F">
            <w:pPr>
              <w:pStyle w:val="TAC"/>
            </w:pPr>
            <w:r w:rsidRPr="006910BE">
              <w:t>10</w:t>
            </w:r>
          </w:p>
          <w:p w14:paraId="1640CC6D"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EEF1DE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465A27F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BBCFA4B"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BDAB98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10B74C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F8C24A6"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E66E824"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CE4A662"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6AD000CC" w14:textId="77777777" w:rsidR="00866C2E" w:rsidRPr="006910BE" w:rsidRDefault="00866C2E" w:rsidP="0006312F">
            <w:pPr>
              <w:pStyle w:val="TAC"/>
            </w:pPr>
            <w:r w:rsidRPr="006910BE">
              <w:t>A</w:t>
            </w:r>
          </w:p>
        </w:tc>
      </w:tr>
      <w:tr w:rsidR="00866C2E" w:rsidRPr="006910BE" w14:paraId="1EECDE5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F395530" w14:textId="77777777" w:rsidR="00866C2E" w:rsidRPr="006910BE" w:rsidRDefault="00866C2E" w:rsidP="0006312F">
            <w:pPr>
              <w:pStyle w:val="TAC"/>
            </w:pPr>
            <w:r w:rsidRPr="006910BE">
              <w:t>11</w:t>
            </w:r>
          </w:p>
          <w:p w14:paraId="3585F27F"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6EB4C6BA"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838D08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6A551D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2F40994A"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C4587F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27E17FF"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6A6B88D8"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A6DC65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06006AD" w14:textId="77777777" w:rsidR="00866C2E" w:rsidRPr="006910BE" w:rsidRDefault="00866C2E" w:rsidP="0006312F">
            <w:pPr>
              <w:pStyle w:val="TAC"/>
            </w:pPr>
            <w:r w:rsidRPr="006910BE">
              <w:t>A</w:t>
            </w:r>
          </w:p>
        </w:tc>
      </w:tr>
      <w:tr w:rsidR="00866C2E" w:rsidRPr="006910BE" w14:paraId="421435B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1B3C27" w14:textId="77777777" w:rsidR="00866C2E" w:rsidRPr="006910BE" w:rsidRDefault="00866C2E" w:rsidP="0006312F">
            <w:pPr>
              <w:pStyle w:val="TAC"/>
            </w:pPr>
            <w:r w:rsidRPr="006910BE">
              <w:t>12</w:t>
            </w:r>
          </w:p>
          <w:p w14:paraId="2FDF57A5"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2632269E"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D003CCF"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D29C0F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5DDAA6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3DF6BB1"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D332E35"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F8076FA"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E6138DA"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2CEC97B" w14:textId="77777777" w:rsidR="00866C2E" w:rsidRPr="006910BE" w:rsidRDefault="00866C2E" w:rsidP="0006312F">
            <w:pPr>
              <w:pStyle w:val="TAC"/>
            </w:pPr>
            <w:r w:rsidRPr="006910BE">
              <w:t>B</w:t>
            </w:r>
          </w:p>
        </w:tc>
      </w:tr>
      <w:tr w:rsidR="00866C2E" w:rsidRPr="006910BE" w14:paraId="042C8D2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C5CC87B" w14:textId="77777777" w:rsidR="00866C2E" w:rsidRPr="006910BE" w:rsidRDefault="00866C2E" w:rsidP="0006312F">
            <w:pPr>
              <w:pStyle w:val="TAC"/>
            </w:pPr>
            <w:r w:rsidRPr="006910BE">
              <w:t>13</w:t>
            </w:r>
          </w:p>
          <w:p w14:paraId="2E83CFDB"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11C9CEBE"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060CFBC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B2305D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9A2C93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50E15D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86921FE"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449BFED"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54B8D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94416D4" w14:textId="77777777" w:rsidR="00866C2E" w:rsidRPr="006910BE" w:rsidRDefault="00866C2E" w:rsidP="0006312F">
            <w:pPr>
              <w:pStyle w:val="TAC"/>
            </w:pPr>
            <w:r w:rsidRPr="006910BE">
              <w:t>A</w:t>
            </w:r>
          </w:p>
        </w:tc>
      </w:tr>
      <w:tr w:rsidR="00866C2E" w:rsidRPr="006910BE" w14:paraId="3A17BBF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C2EAA64" w14:textId="77777777" w:rsidR="00866C2E" w:rsidRPr="006910BE" w:rsidRDefault="00866C2E" w:rsidP="0006312F">
            <w:pPr>
              <w:pStyle w:val="TAC"/>
            </w:pPr>
            <w:r w:rsidRPr="006910BE">
              <w:t>14</w:t>
            </w:r>
          </w:p>
          <w:p w14:paraId="654B86C8"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1D7E994D"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CCBCF01"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1D11D6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E61A932"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3A4C68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60B09C"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F6437C5"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2BC7E5E"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448DB74" w14:textId="77777777" w:rsidR="00866C2E" w:rsidRPr="006910BE" w:rsidRDefault="00866C2E" w:rsidP="0006312F">
            <w:pPr>
              <w:pStyle w:val="TAC"/>
            </w:pPr>
            <w:r w:rsidRPr="006910BE">
              <w:t>A</w:t>
            </w:r>
          </w:p>
        </w:tc>
      </w:tr>
      <w:tr w:rsidR="00866C2E" w:rsidRPr="006910BE" w14:paraId="472DEB5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B93EAB9" w14:textId="77777777" w:rsidR="00866C2E" w:rsidRPr="006910BE" w:rsidRDefault="00866C2E" w:rsidP="0006312F">
            <w:pPr>
              <w:pStyle w:val="TAC"/>
            </w:pPr>
            <w:r w:rsidRPr="006910BE">
              <w:t>15</w:t>
            </w:r>
          </w:p>
        </w:tc>
        <w:tc>
          <w:tcPr>
            <w:tcW w:w="787" w:type="dxa"/>
            <w:tcBorders>
              <w:left w:val="single" w:sz="4" w:space="0" w:color="auto"/>
              <w:right w:val="single" w:sz="4" w:space="0" w:color="auto"/>
            </w:tcBorders>
            <w:vAlign w:val="center"/>
          </w:tcPr>
          <w:p w14:paraId="34A080D1"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C7AA1F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7A3C0D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028EE1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D42ABD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1C83061"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7F4ACB6"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092BA2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17FC5AA3" w14:textId="77777777" w:rsidR="00866C2E" w:rsidRPr="006910BE" w:rsidRDefault="00866C2E" w:rsidP="0006312F">
            <w:pPr>
              <w:pStyle w:val="TAC"/>
            </w:pPr>
            <w:r w:rsidRPr="006910BE">
              <w:t>B</w:t>
            </w:r>
          </w:p>
        </w:tc>
      </w:tr>
      <w:tr w:rsidR="00866C2E" w:rsidRPr="006910BE" w14:paraId="0323A0A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7AA62ED" w14:textId="77777777" w:rsidR="00866C2E" w:rsidRPr="006910BE" w:rsidRDefault="00866C2E" w:rsidP="0006312F">
            <w:pPr>
              <w:pStyle w:val="TAC"/>
            </w:pPr>
            <w:r w:rsidRPr="006910BE">
              <w:t>16</w:t>
            </w:r>
          </w:p>
          <w:p w14:paraId="6EA1F90F"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6DCA1E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93C9CBE"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556263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504520F"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1CCF9F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F9F585E"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F0DF8EB" w14:textId="77777777" w:rsidR="00866C2E" w:rsidRPr="006910BE" w:rsidRDefault="00866C2E" w:rsidP="0006312F">
            <w:pPr>
              <w:pStyle w:val="TAC"/>
            </w:pPr>
            <w:r w:rsidRPr="006910BE">
              <w:t>DFT-s-OFDM</w:t>
            </w:r>
          </w:p>
          <w:p w14:paraId="5613495A" w14:textId="77777777" w:rsidR="00866C2E" w:rsidRPr="006910BE" w:rsidRDefault="00866C2E" w:rsidP="0006312F">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3CF1F6C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996395E" w14:textId="77777777" w:rsidR="00866C2E" w:rsidRPr="006910BE" w:rsidRDefault="00866C2E" w:rsidP="0006312F">
            <w:pPr>
              <w:pStyle w:val="TAC"/>
            </w:pPr>
            <w:r w:rsidRPr="006910BE">
              <w:t>B</w:t>
            </w:r>
          </w:p>
        </w:tc>
      </w:tr>
      <w:tr w:rsidR="00866C2E" w:rsidRPr="006910BE" w14:paraId="20DFEE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8D69716" w14:textId="77777777" w:rsidR="00866C2E" w:rsidRPr="006910BE" w:rsidRDefault="00866C2E" w:rsidP="0006312F">
            <w:pPr>
              <w:pStyle w:val="TAC"/>
            </w:pPr>
            <w:r w:rsidRPr="006910BE">
              <w:t>17</w:t>
            </w:r>
          </w:p>
          <w:p w14:paraId="2B6EE2DD"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80207C6"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0F11D2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CF8E1E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2FE0D6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75485F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0A3A633"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12BD415"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974167F"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2590036B" w14:textId="77777777" w:rsidR="00866C2E" w:rsidRPr="006910BE" w:rsidRDefault="00866C2E" w:rsidP="0006312F">
            <w:pPr>
              <w:pStyle w:val="TAC"/>
            </w:pPr>
            <w:r w:rsidRPr="006910BE">
              <w:t>A</w:t>
            </w:r>
          </w:p>
        </w:tc>
      </w:tr>
      <w:tr w:rsidR="00866C2E" w:rsidRPr="006910BE" w14:paraId="5440462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9C6A072" w14:textId="77777777" w:rsidR="00866C2E" w:rsidRPr="006910BE" w:rsidRDefault="00866C2E" w:rsidP="0006312F">
            <w:pPr>
              <w:pStyle w:val="TAC"/>
            </w:pPr>
            <w:r w:rsidRPr="006910BE">
              <w:t>18</w:t>
            </w:r>
          </w:p>
          <w:p w14:paraId="64061B64"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955AD55"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46E7863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B1410B8"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BD2338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A102707"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8B5EE9D"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68FEA47"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1B9FB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60CA843F" w14:textId="77777777" w:rsidR="00866C2E" w:rsidRPr="006910BE" w:rsidRDefault="00866C2E" w:rsidP="0006312F">
            <w:pPr>
              <w:pStyle w:val="TAC"/>
            </w:pPr>
            <w:r w:rsidRPr="006910BE">
              <w:t>A</w:t>
            </w:r>
          </w:p>
        </w:tc>
      </w:tr>
      <w:tr w:rsidR="00866C2E" w:rsidRPr="006910BE" w14:paraId="32B54E2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0CFCA70" w14:textId="77777777" w:rsidR="00866C2E" w:rsidRPr="006910BE" w:rsidRDefault="00866C2E" w:rsidP="0006312F">
            <w:pPr>
              <w:pStyle w:val="TAC"/>
            </w:pPr>
            <w:r w:rsidRPr="006910BE">
              <w:t>19</w:t>
            </w:r>
          </w:p>
          <w:p w14:paraId="7E961216"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E40C94E"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7677A427"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6E15EC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EFF01B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7F2A7FF"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23B0B0"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B3E1B9D"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8B64169"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2F817C8" w14:textId="77777777" w:rsidR="00866C2E" w:rsidRPr="006910BE" w:rsidRDefault="00866C2E" w:rsidP="0006312F">
            <w:pPr>
              <w:pStyle w:val="TAC"/>
            </w:pPr>
            <w:r w:rsidRPr="006910BE">
              <w:t>B</w:t>
            </w:r>
          </w:p>
        </w:tc>
      </w:tr>
      <w:tr w:rsidR="00866C2E" w:rsidRPr="006910BE" w14:paraId="3E3EF774"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0847A7F" w14:textId="77777777" w:rsidR="00866C2E" w:rsidRPr="006910BE" w:rsidRDefault="00866C2E" w:rsidP="0006312F">
            <w:pPr>
              <w:pStyle w:val="TAC"/>
            </w:pPr>
            <w:r w:rsidRPr="006910BE">
              <w:t>20</w:t>
            </w:r>
          </w:p>
          <w:p w14:paraId="255C40CA"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F2E5987"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02D693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929F5F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9CCD04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1600B3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C9A1BE3"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F2C9912"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CF93DEC"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0C986A3" w14:textId="77777777" w:rsidR="00866C2E" w:rsidRPr="006910BE" w:rsidRDefault="00866C2E" w:rsidP="0006312F">
            <w:pPr>
              <w:pStyle w:val="TAC"/>
            </w:pPr>
            <w:r w:rsidRPr="006910BE">
              <w:t>A</w:t>
            </w:r>
          </w:p>
        </w:tc>
      </w:tr>
      <w:tr w:rsidR="00866C2E" w:rsidRPr="006910BE" w14:paraId="3EBF1897"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0A7E79F" w14:textId="77777777" w:rsidR="00866C2E" w:rsidRPr="006910BE" w:rsidRDefault="00866C2E" w:rsidP="0006312F">
            <w:pPr>
              <w:pStyle w:val="TAC"/>
            </w:pPr>
            <w:r w:rsidRPr="006910BE">
              <w:t>21</w:t>
            </w:r>
          </w:p>
          <w:p w14:paraId="146D875F"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48EEFB5D"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32DECF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3E777F8"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1F25B8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9AF371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E16BC3"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5FEFDBB9"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FCD37C7"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EE19287" w14:textId="77777777" w:rsidR="00866C2E" w:rsidRPr="006910BE" w:rsidRDefault="00866C2E" w:rsidP="0006312F">
            <w:pPr>
              <w:pStyle w:val="TAC"/>
            </w:pPr>
            <w:r w:rsidRPr="006910BE">
              <w:t>A</w:t>
            </w:r>
          </w:p>
        </w:tc>
      </w:tr>
      <w:tr w:rsidR="00866C2E" w:rsidRPr="006910BE" w14:paraId="618818B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41F20A3" w14:textId="77777777" w:rsidR="00866C2E" w:rsidRPr="006910BE" w:rsidRDefault="00866C2E" w:rsidP="0006312F">
            <w:pPr>
              <w:pStyle w:val="TAC"/>
            </w:pPr>
            <w:r w:rsidRPr="006910BE">
              <w:t>22</w:t>
            </w:r>
          </w:p>
        </w:tc>
        <w:tc>
          <w:tcPr>
            <w:tcW w:w="787" w:type="dxa"/>
            <w:tcBorders>
              <w:left w:val="single" w:sz="4" w:space="0" w:color="auto"/>
              <w:right w:val="single" w:sz="4" w:space="0" w:color="auto"/>
            </w:tcBorders>
            <w:vAlign w:val="center"/>
          </w:tcPr>
          <w:p w14:paraId="7933E78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574514F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042C83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D079016"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62F9F57"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00B67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42655969"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523EAFC"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0DFA9739" w14:textId="77777777" w:rsidR="00866C2E" w:rsidRPr="006910BE" w:rsidRDefault="00866C2E" w:rsidP="0006312F">
            <w:pPr>
              <w:pStyle w:val="TAC"/>
            </w:pPr>
            <w:r w:rsidRPr="006910BE">
              <w:t>B</w:t>
            </w:r>
          </w:p>
        </w:tc>
      </w:tr>
      <w:tr w:rsidR="00866C2E" w:rsidRPr="006910BE" w14:paraId="3ADF2137"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D29B286" w14:textId="77777777" w:rsidR="00866C2E" w:rsidRPr="006910BE" w:rsidRDefault="00866C2E" w:rsidP="0006312F">
            <w:pPr>
              <w:pStyle w:val="TAC"/>
            </w:pPr>
            <w:r w:rsidRPr="006910BE">
              <w:t>23</w:t>
            </w:r>
          </w:p>
          <w:p w14:paraId="03B28A70"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7375904C"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002DBAD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566382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D850CC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4482A0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F8017A4"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017E004"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EF9F9F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6F6F343" w14:textId="77777777" w:rsidR="00866C2E" w:rsidRPr="006910BE" w:rsidRDefault="00866C2E" w:rsidP="0006312F">
            <w:pPr>
              <w:pStyle w:val="TAC"/>
            </w:pPr>
            <w:r w:rsidRPr="006910BE">
              <w:t>B</w:t>
            </w:r>
          </w:p>
        </w:tc>
      </w:tr>
      <w:tr w:rsidR="00866C2E" w:rsidRPr="006910BE" w14:paraId="48316E01"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D0A0696" w14:textId="77777777" w:rsidR="00866C2E" w:rsidRPr="006910BE" w:rsidRDefault="00866C2E" w:rsidP="0006312F">
            <w:pPr>
              <w:pStyle w:val="TAC"/>
            </w:pPr>
            <w:r w:rsidRPr="006910BE">
              <w:t>24</w:t>
            </w:r>
          </w:p>
          <w:p w14:paraId="24AB6689"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E895887"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6162D2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BCFF40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3D1CB3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26D136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D8E593F"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9027EE9"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FCB83E3"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D8F941A" w14:textId="77777777" w:rsidR="00866C2E" w:rsidRPr="006910BE" w:rsidRDefault="00866C2E" w:rsidP="0006312F">
            <w:pPr>
              <w:pStyle w:val="TAC"/>
            </w:pPr>
            <w:r w:rsidRPr="006910BE">
              <w:t>B</w:t>
            </w:r>
          </w:p>
        </w:tc>
      </w:tr>
      <w:tr w:rsidR="00866C2E" w:rsidRPr="006910BE" w14:paraId="50A5A00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B55FDEC" w14:textId="77777777" w:rsidR="00866C2E" w:rsidRPr="006910BE" w:rsidRDefault="00866C2E" w:rsidP="0006312F">
            <w:pPr>
              <w:pStyle w:val="TAC"/>
            </w:pPr>
            <w:r w:rsidRPr="006910BE">
              <w:t>25</w:t>
            </w:r>
          </w:p>
        </w:tc>
        <w:tc>
          <w:tcPr>
            <w:tcW w:w="787" w:type="dxa"/>
            <w:tcBorders>
              <w:left w:val="single" w:sz="4" w:space="0" w:color="auto"/>
              <w:right w:val="single" w:sz="4" w:space="0" w:color="auto"/>
            </w:tcBorders>
            <w:vAlign w:val="center"/>
          </w:tcPr>
          <w:p w14:paraId="1CFB0D3F"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637DA7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7C3EF8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2C7E22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93BFE8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D9FA33D"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104615C2"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BBD689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5C62AD77" w14:textId="77777777" w:rsidR="00866C2E" w:rsidRPr="006910BE" w:rsidRDefault="00866C2E" w:rsidP="0006312F">
            <w:pPr>
              <w:pStyle w:val="TAC"/>
            </w:pPr>
            <w:r w:rsidRPr="006910BE">
              <w:t>B</w:t>
            </w:r>
          </w:p>
        </w:tc>
      </w:tr>
      <w:tr w:rsidR="00866C2E" w:rsidRPr="006910BE" w14:paraId="75E72A7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CF9C2D3" w14:textId="77777777" w:rsidR="00866C2E" w:rsidRPr="006910BE" w:rsidRDefault="00866C2E" w:rsidP="0006312F">
            <w:pPr>
              <w:pStyle w:val="TAC"/>
            </w:pPr>
            <w:r w:rsidRPr="006910BE">
              <w:t>26</w:t>
            </w:r>
          </w:p>
          <w:p w14:paraId="14B40A06"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9F134E9"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587B95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2DE31A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12273A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1BAE3A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9BC0A09"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DD9ADA0"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2E688F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1228F7B" w14:textId="77777777" w:rsidR="00866C2E" w:rsidRPr="006910BE" w:rsidRDefault="00866C2E" w:rsidP="0006312F">
            <w:pPr>
              <w:pStyle w:val="TAC"/>
            </w:pPr>
            <w:r w:rsidRPr="006910BE">
              <w:t>B</w:t>
            </w:r>
          </w:p>
        </w:tc>
      </w:tr>
      <w:tr w:rsidR="00866C2E" w:rsidRPr="006910BE" w14:paraId="1C232CD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053F2D7" w14:textId="77777777" w:rsidR="00866C2E" w:rsidRPr="006910BE" w:rsidRDefault="00866C2E" w:rsidP="0006312F">
            <w:pPr>
              <w:pStyle w:val="TAC"/>
            </w:pPr>
            <w:r w:rsidRPr="006910BE">
              <w:t>27</w:t>
            </w:r>
          </w:p>
          <w:p w14:paraId="6F97E829"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31B266BB"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41BD4E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AC3418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FB617A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7B58D2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AF4C8D6"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BC9B85F"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4B2ED74"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2F4C45EC" w14:textId="77777777" w:rsidR="00866C2E" w:rsidRPr="006910BE" w:rsidRDefault="00866C2E" w:rsidP="0006312F">
            <w:pPr>
              <w:pStyle w:val="TAC"/>
            </w:pPr>
            <w:r w:rsidRPr="006910BE">
              <w:t>B</w:t>
            </w:r>
          </w:p>
        </w:tc>
      </w:tr>
      <w:tr w:rsidR="00866C2E" w:rsidRPr="006910BE" w14:paraId="4A68023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C7C70EE" w14:textId="77777777" w:rsidR="00866C2E" w:rsidRPr="006910BE" w:rsidRDefault="00866C2E" w:rsidP="0006312F">
            <w:pPr>
              <w:pStyle w:val="TAC"/>
            </w:pPr>
            <w:r w:rsidRPr="006910BE">
              <w:t>28</w:t>
            </w:r>
          </w:p>
        </w:tc>
        <w:tc>
          <w:tcPr>
            <w:tcW w:w="787" w:type="dxa"/>
            <w:tcBorders>
              <w:left w:val="single" w:sz="4" w:space="0" w:color="auto"/>
              <w:bottom w:val="single" w:sz="4" w:space="0" w:color="auto"/>
              <w:right w:val="single" w:sz="4" w:space="0" w:color="auto"/>
            </w:tcBorders>
            <w:vAlign w:val="center"/>
          </w:tcPr>
          <w:p w14:paraId="1D0503C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46D937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ABE6D2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66F65B6"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A9DD57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41290E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374E4FAE"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5253848D"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910F3DB" w14:textId="77777777" w:rsidR="00866C2E" w:rsidRPr="006910BE" w:rsidRDefault="00866C2E" w:rsidP="0006312F">
            <w:pPr>
              <w:pStyle w:val="TAC"/>
            </w:pPr>
            <w:r w:rsidRPr="006910BE">
              <w:t>B</w:t>
            </w:r>
          </w:p>
        </w:tc>
      </w:tr>
      <w:tr w:rsidR="00866C2E" w:rsidRPr="006910BE" w14:paraId="6C85E4A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3298971" w14:textId="77777777" w:rsidR="00866C2E" w:rsidRPr="006910BE" w:rsidRDefault="00866C2E" w:rsidP="0006312F">
            <w:pPr>
              <w:pStyle w:val="TAC"/>
            </w:pPr>
            <w:r w:rsidRPr="006910BE">
              <w:t>29</w:t>
            </w:r>
          </w:p>
          <w:p w14:paraId="3B8A73E4"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498CC26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809C0D5"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9376AB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E04F4C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F30108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F7ADEB"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5D7C8F1"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244A4B6"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E6FA7D2" w14:textId="77777777" w:rsidR="00866C2E" w:rsidRPr="006910BE" w:rsidRDefault="00866C2E" w:rsidP="0006312F">
            <w:pPr>
              <w:pStyle w:val="TAC"/>
            </w:pPr>
            <w:r w:rsidRPr="006910BE">
              <w:t>B</w:t>
            </w:r>
          </w:p>
        </w:tc>
      </w:tr>
      <w:tr w:rsidR="00866C2E" w:rsidRPr="006910BE" w14:paraId="43B5DFA9"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7A0B6F3" w14:textId="77777777" w:rsidR="00866C2E" w:rsidRPr="006910BE" w:rsidRDefault="00866C2E" w:rsidP="0006312F">
            <w:pPr>
              <w:pStyle w:val="TAC"/>
            </w:pPr>
            <w:r w:rsidRPr="006910BE">
              <w:t>30</w:t>
            </w:r>
          </w:p>
          <w:p w14:paraId="1B97669D"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1A4862D0"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6038DDE"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166625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FD7F55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AEB812A"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7C70672"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494F0341"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73CA528"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6C98F9D9" w14:textId="77777777" w:rsidR="00866C2E" w:rsidRPr="006910BE" w:rsidRDefault="00866C2E" w:rsidP="0006312F">
            <w:pPr>
              <w:pStyle w:val="TAC"/>
            </w:pPr>
            <w:r w:rsidRPr="006910BE">
              <w:t>A</w:t>
            </w:r>
          </w:p>
        </w:tc>
      </w:tr>
      <w:tr w:rsidR="00866C2E" w:rsidRPr="006910BE" w14:paraId="593A41D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3522A8A" w14:textId="77777777" w:rsidR="00866C2E" w:rsidRPr="006910BE" w:rsidRDefault="00866C2E" w:rsidP="0006312F">
            <w:pPr>
              <w:pStyle w:val="TAC"/>
            </w:pPr>
            <w:r w:rsidRPr="006910BE">
              <w:t>31</w:t>
            </w:r>
          </w:p>
          <w:p w14:paraId="7236C94B"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AD5484B"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3433D7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598C382"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091398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E59C29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48A278A"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231BC46F"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B4B8DFE"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C9347E8" w14:textId="77777777" w:rsidR="00866C2E" w:rsidRPr="006910BE" w:rsidRDefault="00866C2E" w:rsidP="0006312F">
            <w:pPr>
              <w:pStyle w:val="TAC"/>
            </w:pPr>
            <w:r w:rsidRPr="006910BE">
              <w:t>A</w:t>
            </w:r>
          </w:p>
        </w:tc>
      </w:tr>
      <w:tr w:rsidR="00866C2E" w:rsidRPr="006910BE" w14:paraId="426D48A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AFD5FB4" w14:textId="77777777" w:rsidR="00866C2E" w:rsidRPr="006910BE" w:rsidRDefault="00866C2E" w:rsidP="0006312F">
            <w:pPr>
              <w:pStyle w:val="TAC"/>
            </w:pPr>
            <w:r w:rsidRPr="006910BE">
              <w:t>32</w:t>
            </w:r>
          </w:p>
          <w:p w14:paraId="554D3A81"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ECA56F6"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376C4A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E6317B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A922B5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4956A5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1C8ABB"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902F197"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0FAF689"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6D0C6F3" w14:textId="77777777" w:rsidR="00866C2E" w:rsidRPr="006910BE" w:rsidRDefault="00866C2E" w:rsidP="0006312F">
            <w:pPr>
              <w:pStyle w:val="TAC"/>
            </w:pPr>
            <w:r w:rsidRPr="006910BE">
              <w:t>B</w:t>
            </w:r>
          </w:p>
        </w:tc>
      </w:tr>
      <w:tr w:rsidR="00866C2E" w:rsidRPr="006910BE" w14:paraId="1E4AADB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589B3A4" w14:textId="77777777" w:rsidR="00866C2E" w:rsidRPr="006910BE" w:rsidRDefault="00866C2E" w:rsidP="0006312F">
            <w:pPr>
              <w:pStyle w:val="TAC"/>
            </w:pPr>
            <w:r w:rsidRPr="006910BE">
              <w:t>33</w:t>
            </w:r>
          </w:p>
          <w:p w14:paraId="3EBD8D85"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8EAF35F"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3887450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86EE16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0C9DC1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B0C8C7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B75504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E9488BA"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34E53D7"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0EF313C9" w14:textId="77777777" w:rsidR="00866C2E" w:rsidRPr="006910BE" w:rsidRDefault="00866C2E" w:rsidP="0006312F">
            <w:pPr>
              <w:pStyle w:val="TAC"/>
            </w:pPr>
            <w:r w:rsidRPr="006910BE">
              <w:t>A</w:t>
            </w:r>
          </w:p>
        </w:tc>
      </w:tr>
      <w:tr w:rsidR="00866C2E" w:rsidRPr="006910BE" w14:paraId="04C2C13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F7C31D" w14:textId="77777777" w:rsidR="00866C2E" w:rsidRPr="006910BE" w:rsidRDefault="00866C2E" w:rsidP="0006312F">
            <w:pPr>
              <w:pStyle w:val="TAC"/>
            </w:pPr>
            <w:r w:rsidRPr="006910BE">
              <w:t>34</w:t>
            </w:r>
          </w:p>
          <w:p w14:paraId="090503C2"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206DE340"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32B3C37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55DEB4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F177D6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33288E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4BAA71C"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7A9C8FF"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790A0CD"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52759ADC" w14:textId="77777777" w:rsidR="00866C2E" w:rsidRPr="006910BE" w:rsidRDefault="00866C2E" w:rsidP="0006312F">
            <w:pPr>
              <w:pStyle w:val="TAC"/>
            </w:pPr>
            <w:r w:rsidRPr="006910BE">
              <w:t>A</w:t>
            </w:r>
          </w:p>
        </w:tc>
      </w:tr>
      <w:tr w:rsidR="00866C2E" w:rsidRPr="006910BE" w14:paraId="605B84A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E7B25E9" w14:textId="77777777" w:rsidR="00866C2E" w:rsidRPr="006910BE" w:rsidRDefault="00866C2E" w:rsidP="0006312F">
            <w:pPr>
              <w:pStyle w:val="TAC"/>
            </w:pPr>
            <w:r w:rsidRPr="006910BE">
              <w:t>35</w:t>
            </w:r>
          </w:p>
        </w:tc>
        <w:tc>
          <w:tcPr>
            <w:tcW w:w="787" w:type="dxa"/>
            <w:tcBorders>
              <w:left w:val="single" w:sz="4" w:space="0" w:color="auto"/>
              <w:bottom w:val="single" w:sz="4" w:space="0" w:color="auto"/>
              <w:right w:val="single" w:sz="4" w:space="0" w:color="auto"/>
            </w:tcBorders>
            <w:vAlign w:val="center"/>
          </w:tcPr>
          <w:p w14:paraId="156A27B3"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2481BF8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09CFB5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16381B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174110A"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BE7203"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3128E4F0"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8E38ACE"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1C50BC7B" w14:textId="77777777" w:rsidR="00866C2E" w:rsidRPr="006910BE" w:rsidRDefault="00866C2E" w:rsidP="0006312F">
            <w:pPr>
              <w:pStyle w:val="TAC"/>
            </w:pPr>
            <w:r w:rsidRPr="006910BE">
              <w:t>B</w:t>
            </w:r>
          </w:p>
        </w:tc>
      </w:tr>
      <w:tr w:rsidR="00866C2E" w:rsidRPr="006910BE" w14:paraId="44A4A03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FC45C5" w14:textId="77777777" w:rsidR="00866C2E" w:rsidRPr="006910BE" w:rsidRDefault="00866C2E" w:rsidP="0006312F">
            <w:pPr>
              <w:pStyle w:val="TAC"/>
            </w:pPr>
            <w:r w:rsidRPr="006910BE">
              <w:t>36</w:t>
            </w:r>
          </w:p>
          <w:p w14:paraId="360D6744"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B3F673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A681FDF"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79B74E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1E0489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44D82B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9BEF8F"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5422C53" w14:textId="77777777" w:rsidR="00866C2E" w:rsidRPr="006910BE" w:rsidRDefault="00866C2E" w:rsidP="0006312F">
            <w:pPr>
              <w:pStyle w:val="TAC"/>
            </w:pPr>
            <w:r w:rsidRPr="006910BE">
              <w:t>CP-OFDM</w:t>
            </w:r>
          </w:p>
          <w:p w14:paraId="56AB2ADE" w14:textId="77777777" w:rsidR="00866C2E" w:rsidRPr="006910BE" w:rsidRDefault="00866C2E" w:rsidP="0006312F">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7F9861C2"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3EB4AE3" w14:textId="77777777" w:rsidR="00866C2E" w:rsidRPr="006910BE" w:rsidRDefault="00866C2E" w:rsidP="0006312F">
            <w:pPr>
              <w:pStyle w:val="TAC"/>
            </w:pPr>
            <w:r w:rsidRPr="006910BE">
              <w:t>B</w:t>
            </w:r>
          </w:p>
        </w:tc>
      </w:tr>
      <w:tr w:rsidR="00866C2E" w:rsidRPr="006910BE" w14:paraId="4459CA2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AA3F95B" w14:textId="77777777" w:rsidR="00866C2E" w:rsidRPr="006910BE" w:rsidRDefault="00866C2E" w:rsidP="0006312F">
            <w:pPr>
              <w:pStyle w:val="TAC"/>
            </w:pPr>
            <w:r w:rsidRPr="006910BE">
              <w:t>37</w:t>
            </w:r>
          </w:p>
          <w:p w14:paraId="7FA216E9"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0855D66B"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00F7E6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D70B30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790A7D8"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384124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BE6E6E"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09F7217"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FE8A735"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B6387B3" w14:textId="77777777" w:rsidR="00866C2E" w:rsidRPr="006910BE" w:rsidRDefault="00866C2E" w:rsidP="0006312F">
            <w:pPr>
              <w:pStyle w:val="TAC"/>
            </w:pPr>
            <w:r w:rsidRPr="006910BE">
              <w:t>A</w:t>
            </w:r>
          </w:p>
        </w:tc>
      </w:tr>
      <w:tr w:rsidR="00866C2E" w:rsidRPr="006910BE" w14:paraId="3C9653A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3ACF1C4" w14:textId="77777777" w:rsidR="00866C2E" w:rsidRPr="006910BE" w:rsidRDefault="00866C2E" w:rsidP="0006312F">
            <w:pPr>
              <w:pStyle w:val="TAC"/>
            </w:pPr>
            <w:r w:rsidRPr="006910BE">
              <w:t>38</w:t>
            </w:r>
          </w:p>
          <w:p w14:paraId="5CC3BD80"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C49B469"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29B02FA"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FCDFAB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C17829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CFA95D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453BDB7"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3BA1D013"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9B8446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D2481DA" w14:textId="77777777" w:rsidR="00866C2E" w:rsidRPr="006910BE" w:rsidRDefault="00866C2E" w:rsidP="0006312F">
            <w:pPr>
              <w:pStyle w:val="TAC"/>
            </w:pPr>
            <w:r w:rsidRPr="006910BE">
              <w:t>A</w:t>
            </w:r>
          </w:p>
        </w:tc>
      </w:tr>
      <w:tr w:rsidR="00866C2E" w:rsidRPr="006910BE" w14:paraId="5606341D"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E13DDC5" w14:textId="77777777" w:rsidR="00866C2E" w:rsidRPr="006910BE" w:rsidRDefault="00866C2E" w:rsidP="0006312F">
            <w:pPr>
              <w:pStyle w:val="TAC"/>
            </w:pPr>
            <w:r w:rsidRPr="006910BE">
              <w:t>39</w:t>
            </w:r>
          </w:p>
          <w:p w14:paraId="0B2FBFF0"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1E306E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D8D501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1458F3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4931DA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AE6256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A36AD8D"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EACC3E1"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4E3576C"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209D850E" w14:textId="77777777" w:rsidR="00866C2E" w:rsidRPr="006910BE" w:rsidRDefault="00866C2E" w:rsidP="0006312F">
            <w:pPr>
              <w:pStyle w:val="TAC"/>
            </w:pPr>
            <w:r w:rsidRPr="006910BE">
              <w:t>B</w:t>
            </w:r>
          </w:p>
        </w:tc>
      </w:tr>
      <w:tr w:rsidR="00866C2E" w:rsidRPr="006910BE" w14:paraId="65920BE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70A280F" w14:textId="77777777" w:rsidR="00866C2E" w:rsidRPr="006910BE" w:rsidRDefault="00866C2E" w:rsidP="0006312F">
            <w:pPr>
              <w:pStyle w:val="TAC"/>
            </w:pPr>
            <w:r w:rsidRPr="006910BE">
              <w:t>40</w:t>
            </w:r>
          </w:p>
          <w:p w14:paraId="6BAF9406"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9CE9C72"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6549B6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6DA9E0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BED43B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84AAC4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3BFE48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3ADF1FE"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32981E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6A695295" w14:textId="77777777" w:rsidR="00866C2E" w:rsidRPr="006910BE" w:rsidRDefault="00866C2E" w:rsidP="0006312F">
            <w:pPr>
              <w:pStyle w:val="TAC"/>
            </w:pPr>
            <w:r w:rsidRPr="006910BE">
              <w:t>A</w:t>
            </w:r>
          </w:p>
        </w:tc>
      </w:tr>
      <w:tr w:rsidR="00866C2E" w:rsidRPr="006910BE" w14:paraId="1F80FB2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EDF6B5F" w14:textId="77777777" w:rsidR="00866C2E" w:rsidRPr="006910BE" w:rsidRDefault="00866C2E" w:rsidP="0006312F">
            <w:pPr>
              <w:pStyle w:val="TAC"/>
            </w:pPr>
            <w:r w:rsidRPr="006910BE">
              <w:t>41</w:t>
            </w:r>
          </w:p>
          <w:p w14:paraId="4C26D5CE"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8E525D1"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9E87E91"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74C70F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A97A4D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69B29B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99C1D03"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511B32A"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3131924"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1EB84D7A" w14:textId="77777777" w:rsidR="00866C2E" w:rsidRPr="006910BE" w:rsidRDefault="00866C2E" w:rsidP="0006312F">
            <w:pPr>
              <w:pStyle w:val="TAC"/>
            </w:pPr>
            <w:r w:rsidRPr="006910BE">
              <w:t>A</w:t>
            </w:r>
          </w:p>
        </w:tc>
      </w:tr>
      <w:tr w:rsidR="00866C2E" w:rsidRPr="006910BE" w14:paraId="70AA677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2305CCA" w14:textId="77777777" w:rsidR="00866C2E" w:rsidRPr="006910BE" w:rsidRDefault="00866C2E" w:rsidP="0006312F">
            <w:pPr>
              <w:pStyle w:val="TAC"/>
            </w:pPr>
            <w:r w:rsidRPr="006910BE">
              <w:t>42</w:t>
            </w:r>
          </w:p>
        </w:tc>
        <w:tc>
          <w:tcPr>
            <w:tcW w:w="787" w:type="dxa"/>
            <w:tcBorders>
              <w:left w:val="single" w:sz="4" w:space="0" w:color="auto"/>
              <w:bottom w:val="single" w:sz="4" w:space="0" w:color="auto"/>
              <w:right w:val="single" w:sz="4" w:space="0" w:color="auto"/>
            </w:tcBorders>
            <w:vAlign w:val="center"/>
          </w:tcPr>
          <w:p w14:paraId="046485C2"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1F6C04D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E01BF9D"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4209CE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2307D4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943A0C1"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27AE546"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FBAB47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8AA8482" w14:textId="77777777" w:rsidR="00866C2E" w:rsidRPr="006910BE" w:rsidRDefault="00866C2E" w:rsidP="0006312F">
            <w:pPr>
              <w:pStyle w:val="TAC"/>
            </w:pPr>
            <w:r w:rsidRPr="006910BE">
              <w:t>B</w:t>
            </w:r>
          </w:p>
        </w:tc>
      </w:tr>
      <w:tr w:rsidR="00866C2E" w:rsidRPr="006910BE" w14:paraId="1F2241F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450EE57" w14:textId="77777777" w:rsidR="00866C2E" w:rsidRPr="006910BE" w:rsidRDefault="00866C2E" w:rsidP="0006312F">
            <w:pPr>
              <w:pStyle w:val="TAC"/>
            </w:pPr>
            <w:r w:rsidRPr="006910BE">
              <w:t>43</w:t>
            </w:r>
          </w:p>
          <w:p w14:paraId="3FD467D5"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2A0234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4755C6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56631C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C8FB99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0D0A99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006820A"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4B76311"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A606E2C"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06F7683" w14:textId="77777777" w:rsidR="00866C2E" w:rsidRPr="006910BE" w:rsidRDefault="00866C2E" w:rsidP="0006312F">
            <w:pPr>
              <w:pStyle w:val="TAC"/>
            </w:pPr>
            <w:r w:rsidRPr="006910BE">
              <w:t>B</w:t>
            </w:r>
          </w:p>
        </w:tc>
      </w:tr>
      <w:tr w:rsidR="00866C2E" w:rsidRPr="006910BE" w14:paraId="68C8F4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49EB1E" w14:textId="77777777" w:rsidR="00866C2E" w:rsidRPr="006910BE" w:rsidRDefault="00866C2E" w:rsidP="0006312F">
            <w:pPr>
              <w:pStyle w:val="TAC"/>
            </w:pPr>
            <w:r w:rsidRPr="006910BE">
              <w:t>44</w:t>
            </w:r>
          </w:p>
          <w:p w14:paraId="2ECD8277"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1D12DB49"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77734F6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DB9A14C"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56D9EB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96F0F4E"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4AACCA0"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2778CCD3"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056850E"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23B5215" w14:textId="77777777" w:rsidR="00866C2E" w:rsidRPr="006910BE" w:rsidRDefault="00866C2E" w:rsidP="0006312F">
            <w:pPr>
              <w:pStyle w:val="TAC"/>
            </w:pPr>
            <w:r w:rsidRPr="006910BE">
              <w:t>B</w:t>
            </w:r>
          </w:p>
        </w:tc>
      </w:tr>
      <w:tr w:rsidR="00866C2E" w:rsidRPr="006910BE" w14:paraId="1EB858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52085F" w14:textId="77777777" w:rsidR="00866C2E" w:rsidRPr="006910BE" w:rsidRDefault="00866C2E" w:rsidP="0006312F">
            <w:pPr>
              <w:pStyle w:val="TAC"/>
            </w:pPr>
            <w:r w:rsidRPr="006910BE">
              <w:t>45</w:t>
            </w:r>
          </w:p>
        </w:tc>
        <w:tc>
          <w:tcPr>
            <w:tcW w:w="787" w:type="dxa"/>
            <w:tcBorders>
              <w:left w:val="single" w:sz="4" w:space="0" w:color="auto"/>
              <w:bottom w:val="single" w:sz="4" w:space="0" w:color="auto"/>
              <w:right w:val="single" w:sz="4" w:space="0" w:color="auto"/>
            </w:tcBorders>
            <w:vAlign w:val="center"/>
          </w:tcPr>
          <w:p w14:paraId="6617CD6C"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A3088D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2FDA75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808D62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60B3B4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7EEE33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28FCAE9"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168383F"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6427611" w14:textId="77777777" w:rsidR="00866C2E" w:rsidRPr="006910BE" w:rsidRDefault="00866C2E" w:rsidP="0006312F">
            <w:pPr>
              <w:pStyle w:val="TAC"/>
            </w:pPr>
            <w:r w:rsidRPr="006910BE">
              <w:t>B</w:t>
            </w:r>
          </w:p>
        </w:tc>
      </w:tr>
      <w:tr w:rsidR="00866C2E" w:rsidRPr="006910BE" w14:paraId="289C62C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1211C14" w14:textId="77777777" w:rsidR="00866C2E" w:rsidRPr="006910BE" w:rsidRDefault="00866C2E" w:rsidP="0006312F">
            <w:pPr>
              <w:pStyle w:val="TAC"/>
            </w:pPr>
            <w:r w:rsidRPr="006910BE">
              <w:t>46</w:t>
            </w:r>
          </w:p>
          <w:p w14:paraId="0E3F0063"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21FE96A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3EE56EF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2DEB05B"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420567F"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7A30BE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50C4528"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2C5D7C3"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AF33193"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EC1B729" w14:textId="77777777" w:rsidR="00866C2E" w:rsidRPr="006910BE" w:rsidRDefault="00866C2E" w:rsidP="0006312F">
            <w:pPr>
              <w:pStyle w:val="TAC"/>
            </w:pPr>
            <w:r w:rsidRPr="006910BE">
              <w:t>B</w:t>
            </w:r>
          </w:p>
        </w:tc>
      </w:tr>
      <w:tr w:rsidR="00866C2E" w:rsidRPr="006910BE" w14:paraId="74E64A4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2875A8C" w14:textId="77777777" w:rsidR="00866C2E" w:rsidRPr="006910BE" w:rsidRDefault="00866C2E" w:rsidP="0006312F">
            <w:pPr>
              <w:pStyle w:val="TAC"/>
            </w:pPr>
            <w:r w:rsidRPr="006910BE">
              <w:t>47</w:t>
            </w:r>
          </w:p>
          <w:p w14:paraId="6DA95AF0"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15129E3A"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064CE66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F307E6C"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26ED02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0331BC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3BCF444"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02F381D0"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2C7C960"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55854649" w14:textId="77777777" w:rsidR="00866C2E" w:rsidRPr="006910BE" w:rsidRDefault="00866C2E" w:rsidP="0006312F">
            <w:pPr>
              <w:pStyle w:val="TAC"/>
            </w:pPr>
            <w:r w:rsidRPr="006910BE">
              <w:t>B</w:t>
            </w:r>
          </w:p>
        </w:tc>
      </w:tr>
      <w:tr w:rsidR="00866C2E" w:rsidRPr="006910BE" w14:paraId="4CB95B5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41BBF42F" w14:textId="77777777" w:rsidR="00866C2E" w:rsidRPr="006910BE" w:rsidRDefault="00866C2E" w:rsidP="0006312F">
            <w:pPr>
              <w:pStyle w:val="TAC"/>
            </w:pPr>
            <w:r w:rsidRPr="006910BE">
              <w:t>48 (Note 4)</w:t>
            </w:r>
          </w:p>
        </w:tc>
        <w:tc>
          <w:tcPr>
            <w:tcW w:w="787" w:type="dxa"/>
            <w:tcBorders>
              <w:left w:val="single" w:sz="4" w:space="0" w:color="auto"/>
              <w:bottom w:val="single" w:sz="4" w:space="0" w:color="auto"/>
              <w:right w:val="single" w:sz="4" w:space="0" w:color="auto"/>
            </w:tcBorders>
            <w:shd w:val="clear" w:color="auto" w:fill="auto"/>
          </w:tcPr>
          <w:p w14:paraId="6293950D" w14:textId="77777777" w:rsidR="00866C2E" w:rsidRPr="006910BE" w:rsidRDefault="00866C2E" w:rsidP="0006312F">
            <w:pPr>
              <w:pStyle w:val="TAC"/>
            </w:pPr>
            <w:r w:rsidRPr="006910BE">
              <w:t>Default</w:t>
            </w:r>
          </w:p>
        </w:tc>
        <w:tc>
          <w:tcPr>
            <w:tcW w:w="787" w:type="dxa"/>
            <w:vMerge/>
            <w:tcBorders>
              <w:left w:val="single" w:sz="4" w:space="0" w:color="auto"/>
              <w:bottom w:val="single" w:sz="4" w:space="0" w:color="auto"/>
              <w:right w:val="single" w:sz="4" w:space="0" w:color="auto"/>
            </w:tcBorders>
            <w:shd w:val="clear" w:color="auto" w:fill="auto"/>
          </w:tcPr>
          <w:p w14:paraId="52C9F5BA" w14:textId="77777777" w:rsidR="00866C2E" w:rsidRPr="006910BE" w:rsidRDefault="00866C2E" w:rsidP="0006312F">
            <w:pPr>
              <w:pStyle w:val="TAC"/>
            </w:pPr>
          </w:p>
        </w:tc>
        <w:tc>
          <w:tcPr>
            <w:tcW w:w="788" w:type="dxa"/>
            <w:vMerge/>
            <w:tcBorders>
              <w:left w:val="single" w:sz="4" w:space="0" w:color="auto"/>
              <w:bottom w:val="single" w:sz="4" w:space="0" w:color="auto"/>
              <w:right w:val="single" w:sz="4" w:space="0" w:color="auto"/>
            </w:tcBorders>
            <w:shd w:val="clear" w:color="auto" w:fill="auto"/>
          </w:tcPr>
          <w:p w14:paraId="28E4D0E4" w14:textId="77777777" w:rsidR="00866C2E" w:rsidRPr="006910BE" w:rsidRDefault="00866C2E" w:rsidP="0006312F">
            <w:pPr>
              <w:pStyle w:val="TAC"/>
            </w:pPr>
          </w:p>
        </w:tc>
        <w:tc>
          <w:tcPr>
            <w:tcW w:w="1397" w:type="dxa"/>
            <w:vMerge/>
            <w:tcBorders>
              <w:left w:val="single" w:sz="4" w:space="0" w:color="auto"/>
              <w:bottom w:val="single" w:sz="4" w:space="0" w:color="auto"/>
              <w:right w:val="single" w:sz="4" w:space="0" w:color="auto"/>
            </w:tcBorders>
            <w:shd w:val="clear" w:color="auto" w:fill="auto"/>
          </w:tcPr>
          <w:p w14:paraId="6D2E7904"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AE5858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23FE48E" w14:textId="77777777" w:rsidR="00866C2E" w:rsidRPr="006910BE" w:rsidRDefault="00866C2E" w:rsidP="0006312F">
            <w:pPr>
              <w:pStyle w:val="TAC"/>
            </w:pPr>
            <w:r w:rsidRPr="006910BE">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82FFFFE"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47C7609" w14:textId="77777777" w:rsidR="00866C2E" w:rsidRPr="006910BE" w:rsidRDefault="00866C2E" w:rsidP="0006312F">
            <w:pPr>
              <w:pStyle w:val="TAC"/>
            </w:pPr>
            <w:r w:rsidRPr="006910BE">
              <w:t>Edge_Full_Left</w:t>
            </w:r>
          </w:p>
        </w:tc>
        <w:tc>
          <w:tcPr>
            <w:tcW w:w="1074" w:type="dxa"/>
            <w:tcBorders>
              <w:top w:val="single" w:sz="4" w:space="0" w:color="auto"/>
              <w:left w:val="single" w:sz="4" w:space="0" w:color="auto"/>
              <w:bottom w:val="single" w:sz="4" w:space="0" w:color="auto"/>
              <w:right w:val="single" w:sz="4" w:space="0" w:color="auto"/>
            </w:tcBorders>
          </w:tcPr>
          <w:p w14:paraId="45C90B0A" w14:textId="77777777" w:rsidR="00866C2E" w:rsidRPr="006910BE" w:rsidRDefault="00866C2E" w:rsidP="0006312F">
            <w:pPr>
              <w:pStyle w:val="TAC"/>
            </w:pPr>
            <w:r w:rsidRPr="006910BE">
              <w:t>B</w:t>
            </w:r>
          </w:p>
        </w:tc>
      </w:tr>
      <w:tr w:rsidR="00866C2E" w:rsidRPr="006910BE" w14:paraId="6DCB29FD"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7DF126B6" w14:textId="77777777" w:rsidR="00866C2E" w:rsidRPr="006910BE" w:rsidRDefault="00866C2E" w:rsidP="0006312F">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276710BA" w14:textId="77777777" w:rsidR="00866C2E" w:rsidRPr="006910BE" w:rsidRDefault="00866C2E" w:rsidP="0006312F">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r w:rsidRPr="006910BE">
              <w:rPr>
                <w:lang w:eastAsia="ja-JP"/>
              </w:rPr>
              <w:br/>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r w:rsidRPr="006910BE">
              <w:rPr>
                <w:lang w:eastAsia="ja-JP"/>
              </w:rPr>
              <w:br/>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37F965BF" w14:textId="77777777" w:rsidR="00866C2E" w:rsidRPr="006910BE" w:rsidRDefault="00866C2E" w:rsidP="0006312F">
            <w:pPr>
              <w:pStyle w:val="TAN"/>
              <w:rPr>
                <w:lang w:eastAsia="ja-JP"/>
              </w:rPr>
            </w:pPr>
            <w:r w:rsidRPr="006910BE">
              <w:rPr>
                <w:lang w:eastAsia="ja-JP"/>
              </w:rPr>
              <w:t>NOTE 3:</w:t>
            </w:r>
            <w:r w:rsidRPr="006910BE">
              <w:rPr>
                <w:lang w:eastAsia="ja-JP"/>
              </w:rPr>
              <w:tab/>
              <w:t>Applicable when E-UTRA cell carrier frequency is lower than NR cell carrier.</w:t>
            </w:r>
          </w:p>
          <w:p w14:paraId="75C1105F" w14:textId="77777777" w:rsidR="00866C2E" w:rsidRPr="006910BE" w:rsidRDefault="00866C2E" w:rsidP="0006312F">
            <w:pPr>
              <w:pStyle w:val="TAN"/>
              <w:rPr>
                <w:lang w:eastAsia="ja-JP"/>
              </w:rPr>
            </w:pPr>
            <w:r w:rsidRPr="006910BE">
              <w:rPr>
                <w:lang w:eastAsia="ja-JP"/>
              </w:rPr>
              <w:t>NOTE 4:</w:t>
            </w:r>
            <w:r w:rsidRPr="006910BE">
              <w:rPr>
                <w:lang w:eastAsia="ja-JP"/>
              </w:rPr>
              <w:tab/>
              <w:t>Applicable when NR cell carrier frequency is lower than E-UTRA cell carrier.</w:t>
            </w:r>
          </w:p>
          <w:p w14:paraId="0A9E115D" w14:textId="77777777" w:rsidR="00866C2E" w:rsidRPr="006910BE" w:rsidRDefault="00866C2E" w:rsidP="0006312F">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6910BE">
              <w:t xml:space="preserve">Edge_Full_Right is defined as 2 RBs </w:t>
            </w:r>
            <w:r w:rsidRPr="006910BE">
              <w:rPr>
                <w:lang w:eastAsia="ja-JP"/>
              </w:rPr>
              <w:t>allocated at the right edge of the E-UTRA component.</w:t>
            </w:r>
          </w:p>
          <w:p w14:paraId="6D0CD235" w14:textId="77777777" w:rsidR="00866C2E" w:rsidRPr="006910BE" w:rsidRDefault="00866C2E" w:rsidP="0006312F">
            <w:pPr>
              <w:pStyle w:val="TAN"/>
            </w:pPr>
            <w:r w:rsidRPr="006910BE">
              <w:t>NOTE 6:</w:t>
            </w:r>
            <w:r w:rsidRPr="006910BE">
              <w:tab/>
              <w:t>DFT-s-OFDM Pi/2 BPSK test applies only for UEs which supports Pi/2 BPSK in FR1</w:t>
            </w:r>
          </w:p>
          <w:p w14:paraId="1FE928A7" w14:textId="77777777" w:rsidR="00866C2E" w:rsidRPr="006910BE" w:rsidRDefault="00866C2E" w:rsidP="0006312F">
            <w:pPr>
              <w:pStyle w:val="TAN"/>
            </w:pPr>
            <w:r w:rsidRPr="006910BE">
              <w:t>NOTE 7:</w:t>
            </w:r>
            <w:r w:rsidRPr="006910BE">
              <w:tab/>
              <w:t>Power config as specified in Table 6.5B.2.1.2.4.3-3 (PC3) or 6.5B.2.1.2.4.3-4 (PC2).</w:t>
            </w:r>
          </w:p>
          <w:p w14:paraId="4EC949A3" w14:textId="77777777" w:rsidR="00866C2E" w:rsidRPr="006910BE" w:rsidRDefault="00866C2E" w:rsidP="0006312F">
            <w:pPr>
              <w:pStyle w:val="TAN"/>
            </w:pPr>
            <w:r w:rsidRPr="006910BE">
              <w:t>NOTE 8:</w:t>
            </w:r>
            <w:r w:rsidRPr="006910BE">
              <w:tab/>
              <w:t>All test points in this table must also exist in table 6.2B.2.1.4.1-1 (MPR).</w:t>
            </w:r>
          </w:p>
          <w:p w14:paraId="1B1ACA2F" w14:textId="77777777" w:rsidR="00866C2E" w:rsidRPr="006910BE" w:rsidRDefault="00866C2E" w:rsidP="0006312F">
            <w:pPr>
              <w:pStyle w:val="TAN"/>
              <w:rPr>
                <w:lang w:eastAsia="ja-JP"/>
              </w:rPr>
            </w:pPr>
            <w:r w:rsidRPr="006910BE">
              <w:t>NOTE 9:</w:t>
            </w:r>
            <w:r w:rsidRPr="006910BE">
              <w:tab/>
              <w:t>Test IDs with simultaneous E-UTRA and NR UL transmission only apply for UEs indicating dualPA-Architecture.</w:t>
            </w:r>
          </w:p>
        </w:tc>
      </w:tr>
    </w:tbl>
    <w:p w14:paraId="2616C29A" w14:textId="77777777" w:rsidR="00866C2E" w:rsidRPr="006910BE" w:rsidRDefault="00866C2E" w:rsidP="00866C2E"/>
    <w:p w14:paraId="523452CE"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3C597FE7"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08C9D4E"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3D7B91C0"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4893597A"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57DC7848"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6.2B.2.1.1.4.3.</w:t>
      </w:r>
    </w:p>
    <w:p w14:paraId="3FFF4FA0" w14:textId="480F249A" w:rsidR="00866C2E" w:rsidRPr="006910BE" w:rsidDel="00BC2479" w:rsidRDefault="00866C2E" w:rsidP="00866C2E">
      <w:pPr>
        <w:pStyle w:val="B10"/>
        <w:rPr>
          <w:del w:id="178" w:author="Anritsu" w:date="2023-02-06T20:11:00Z"/>
        </w:rPr>
      </w:pPr>
      <w:del w:id="179" w:author="Anritsu" w:date="2023-02-06T20:11:00Z">
        <w:r w:rsidRPr="006910BE" w:rsidDel="00BC2479">
          <w:delText>7.</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6C24B9A4"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E8D201" w14:textId="77777777" w:rsidR="00D47300" w:rsidRPr="006910BE" w:rsidRDefault="00D47300" w:rsidP="00D47300">
      <w:pPr>
        <w:pStyle w:val="5"/>
      </w:pPr>
      <w:bookmarkStart w:id="180" w:name="_Toc68206271"/>
      <w:bookmarkStart w:id="181" w:name="_Toc75972072"/>
      <w:bookmarkStart w:id="182" w:name="_Toc85051504"/>
      <w:bookmarkStart w:id="183" w:name="_Toc90493523"/>
      <w:bookmarkStart w:id="184" w:name="_Toc90494163"/>
      <w:bookmarkStart w:id="185" w:name="_Toc100094201"/>
      <w:bookmarkStart w:id="186" w:name="_Toc106872867"/>
      <w:bookmarkStart w:id="187" w:name="_Toc114908504"/>
      <w:r w:rsidRPr="006910BE">
        <w:t>6.5B.2.1.2</w:t>
      </w:r>
      <w:r w:rsidRPr="006910BE">
        <w:tab/>
        <w:t>Additional spectrum emissions mask for intra-band contiguous EN-DC</w:t>
      </w:r>
      <w:bookmarkEnd w:id="180"/>
      <w:bookmarkEnd w:id="181"/>
      <w:bookmarkEnd w:id="182"/>
      <w:bookmarkEnd w:id="183"/>
      <w:bookmarkEnd w:id="184"/>
      <w:bookmarkEnd w:id="185"/>
      <w:bookmarkEnd w:id="186"/>
      <w:bookmarkEnd w:id="187"/>
    </w:p>
    <w:p w14:paraId="34CD46FB" w14:textId="77777777" w:rsidR="00D47300" w:rsidRPr="006910BE" w:rsidRDefault="00D47300" w:rsidP="00D47300">
      <w:pPr>
        <w:pStyle w:val="H6"/>
      </w:pPr>
      <w:r w:rsidRPr="006910BE">
        <w:t>6.5B.2.1.2.1</w:t>
      </w:r>
      <w:r w:rsidRPr="006910BE">
        <w:tab/>
        <w:t>Test purpose</w:t>
      </w:r>
    </w:p>
    <w:p w14:paraId="4228E420" w14:textId="77777777" w:rsidR="00D47300" w:rsidRPr="006910BE" w:rsidRDefault="00D47300" w:rsidP="00D47300">
      <w:r w:rsidRPr="006910BE">
        <w:t>To verify that UE transmitter does not cause unacceptable interference to other channels or other systems in terms of transmitter spurious emissions under the deployment scenarios where additional requirements are specified.</w:t>
      </w:r>
    </w:p>
    <w:p w14:paraId="35C46A68" w14:textId="77777777" w:rsidR="00D47300" w:rsidRPr="006910BE" w:rsidRDefault="00D47300" w:rsidP="00D47300">
      <w:pPr>
        <w:pStyle w:val="H6"/>
      </w:pPr>
      <w:r w:rsidRPr="006910BE">
        <w:t>6.5B.2.1.2.2</w:t>
      </w:r>
      <w:r w:rsidRPr="006910BE">
        <w:tab/>
        <w:t>Test applicability</w:t>
      </w:r>
    </w:p>
    <w:p w14:paraId="4B32D5E5" w14:textId="77777777" w:rsidR="00D47300" w:rsidRPr="006910BE" w:rsidRDefault="00D47300" w:rsidP="00D47300">
      <w:r w:rsidRPr="006910BE">
        <w:t>This test case applies to all types of E-UTRA power class 3 and power class 2 UE release 15 and forward, supporting intra-band contiguous EN-DC.</w:t>
      </w:r>
    </w:p>
    <w:p w14:paraId="7844A248" w14:textId="77777777" w:rsidR="00D47300" w:rsidRPr="006910BE" w:rsidRDefault="00D47300" w:rsidP="00D47300">
      <w:pPr>
        <w:pStyle w:val="H6"/>
      </w:pPr>
      <w:r w:rsidRPr="006910BE">
        <w:t>6.5B.2.1.2.3</w:t>
      </w:r>
      <w:r w:rsidRPr="006910BE">
        <w:tab/>
        <w:t>Minimum conformance requirements</w:t>
      </w:r>
    </w:p>
    <w:p w14:paraId="7C129A2A" w14:textId="77777777" w:rsidR="00D47300" w:rsidRPr="006910BE" w:rsidRDefault="00D47300" w:rsidP="00D47300">
      <w:pPr>
        <w:pStyle w:val="H6"/>
      </w:pPr>
      <w:r w:rsidRPr="006910BE">
        <w:t>6.5B.2.1.2.3.1</w:t>
      </w:r>
      <w:r w:rsidRPr="006910BE">
        <w:tab/>
        <w:t xml:space="preserve">Minimum requirement </w:t>
      </w:r>
      <w:bookmarkStart w:id="188" w:name="_Hlk522648007"/>
      <w:r w:rsidRPr="006910BE">
        <w:t>for network signalled value "NS_35"</w:t>
      </w:r>
      <w:bookmarkEnd w:id="188"/>
    </w:p>
    <w:p w14:paraId="70B140C1" w14:textId="77777777" w:rsidR="00D47300" w:rsidRPr="006910BE" w:rsidRDefault="00D47300" w:rsidP="00D47300">
      <w:r w:rsidRPr="006910BE">
        <w:t xml:space="preserve">For contiguous intra-band EN-DC configuration of DC_(n)71AA when NS_35 is indicated for the UE the requirements in table 6.5B.2.1.2.3-1 </w:t>
      </w:r>
      <w:r w:rsidRPr="006910BE">
        <w:rPr>
          <w:bCs/>
        </w:rPr>
        <w:t xml:space="preserve">apply in the frequency ranges </w:t>
      </w:r>
      <w:r w:rsidRPr="006910BE">
        <w:t>immediately adjacent and outside the aggregation of the said sub-blocks</w:t>
      </w:r>
    </w:p>
    <w:p w14:paraId="5B0E23EC" w14:textId="77777777" w:rsidR="00D47300" w:rsidRPr="006910BE" w:rsidRDefault="00D47300" w:rsidP="00D47300">
      <w:r w:rsidRPr="006910BE">
        <w:t>When NS_35 is indicated in the MCG and NS_35 is indicated in the SCG the requirements in table 6.5B.2.1.2.3.1-1 apply in the frequency ranges immediately adjacent and outside the aggregated sub-blocks of the EN-DC configuration for DC_(n)71AA.</w:t>
      </w:r>
    </w:p>
    <w:p w14:paraId="4884FFA8" w14:textId="77777777" w:rsidR="00D47300" w:rsidRPr="006910BE" w:rsidRDefault="00D47300" w:rsidP="00D47300">
      <w:pPr>
        <w:pStyle w:val="TH"/>
      </w:pPr>
      <w:r w:rsidRPr="006910BE">
        <w:t xml:space="preserve">Table </w:t>
      </w:r>
      <w:bookmarkStart w:id="189" w:name="_Hlk504041720"/>
      <w:r w:rsidRPr="006910BE">
        <w:rPr>
          <w:bCs/>
        </w:rPr>
        <w:t>6.5B.2.1.2.3.1-1</w:t>
      </w:r>
      <w:bookmarkEnd w:id="189"/>
      <w:r w:rsidRPr="006910BE">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D47300" w:rsidRPr="006910BE" w14:paraId="777FE7D0"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150B197" w14:textId="77777777" w:rsidR="00D47300" w:rsidRPr="006910BE" w:rsidRDefault="00D47300" w:rsidP="0006312F">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7FB9B45C" w14:textId="77777777" w:rsidR="00D47300" w:rsidRPr="006910BE" w:rsidRDefault="00D47300" w:rsidP="0006312F">
            <w:pPr>
              <w:pStyle w:val="TAH"/>
            </w:pPr>
            <w:r w:rsidRPr="006910BE">
              <w:t>Frequency offset of measurement filter centre frequency, f_offset</w:t>
            </w:r>
          </w:p>
        </w:tc>
        <w:tc>
          <w:tcPr>
            <w:tcW w:w="2126" w:type="dxa"/>
            <w:tcBorders>
              <w:top w:val="single" w:sz="4" w:space="0" w:color="auto"/>
              <w:left w:val="single" w:sz="4" w:space="0" w:color="auto"/>
              <w:bottom w:val="single" w:sz="4" w:space="0" w:color="auto"/>
              <w:right w:val="single" w:sz="4" w:space="0" w:color="auto"/>
            </w:tcBorders>
            <w:vAlign w:val="center"/>
          </w:tcPr>
          <w:p w14:paraId="12492AB5" w14:textId="77777777" w:rsidR="00D47300" w:rsidRPr="006910BE" w:rsidRDefault="00D47300" w:rsidP="0006312F">
            <w:pPr>
              <w:pStyle w:val="TAH"/>
            </w:pPr>
            <w:r w:rsidRPr="006910BE">
              <w:t>Minimum requirement</w:t>
            </w:r>
          </w:p>
          <w:p w14:paraId="1BF809D8" w14:textId="77777777" w:rsidR="00D47300" w:rsidRPr="006910BE" w:rsidRDefault="00D47300" w:rsidP="0006312F">
            <w:pPr>
              <w:pStyle w:val="TAH"/>
            </w:pPr>
            <w:r w:rsidRPr="006910BE">
              <w:t>(dBm)</w:t>
            </w:r>
          </w:p>
        </w:tc>
        <w:tc>
          <w:tcPr>
            <w:tcW w:w="1141" w:type="dxa"/>
            <w:tcBorders>
              <w:top w:val="single" w:sz="4" w:space="0" w:color="auto"/>
              <w:left w:val="single" w:sz="4" w:space="0" w:color="auto"/>
              <w:bottom w:val="single" w:sz="4" w:space="0" w:color="auto"/>
              <w:right w:val="single" w:sz="4" w:space="0" w:color="auto"/>
            </w:tcBorders>
            <w:vAlign w:val="center"/>
          </w:tcPr>
          <w:p w14:paraId="159E5DC4" w14:textId="77777777" w:rsidR="00D47300" w:rsidRPr="006910BE" w:rsidRDefault="00D47300" w:rsidP="0006312F">
            <w:pPr>
              <w:pStyle w:val="TAH"/>
            </w:pPr>
            <w:r w:rsidRPr="006910BE">
              <w:t>Measurement bandwidth</w:t>
            </w:r>
          </w:p>
        </w:tc>
      </w:tr>
      <w:tr w:rsidR="00D47300" w:rsidRPr="006910BE" w14:paraId="34C1B01F"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0ED1EF0" w14:textId="77777777" w:rsidR="00D47300" w:rsidRPr="006910BE" w:rsidRDefault="00D47300" w:rsidP="0006312F">
            <w:pPr>
              <w:pStyle w:val="TAC"/>
            </w:pPr>
            <w:r w:rsidRPr="006910BE">
              <w:t xml:space="preserve">0 MHz </w:t>
            </w:r>
            <w:r w:rsidRPr="006910BE">
              <w:sym w:font="Symbol" w:char="F0A3"/>
            </w:r>
            <w:r w:rsidRPr="006910BE">
              <w:t xml:space="preserve"> </w:t>
            </w:r>
            <w:r w:rsidRPr="006910BE">
              <w:sym w:font="Symbol" w:char="F044"/>
            </w:r>
            <w:r w:rsidRPr="006910BE">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23C880C8" w14:textId="77777777" w:rsidR="00D47300" w:rsidRPr="006910BE" w:rsidRDefault="00D47300" w:rsidP="0006312F">
            <w:pPr>
              <w:pStyle w:val="TAC"/>
            </w:pPr>
            <w:r w:rsidRPr="006910BE">
              <w:t xml:space="preserve">0.015 MHz </w:t>
            </w:r>
            <w:r w:rsidRPr="006910BE">
              <w:sym w:font="Symbol" w:char="F0A3"/>
            </w:r>
            <w:r w:rsidRPr="006910BE">
              <w:t xml:space="preserve"> f_offset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5E0136D9" w14:textId="77777777" w:rsidR="00D47300" w:rsidRPr="006910BE" w:rsidRDefault="00D47300" w:rsidP="0006312F">
            <w:pPr>
              <w:pStyle w:val="TAC"/>
            </w:pPr>
            <w:r w:rsidRPr="006910BE">
              <w:t>-13</w:t>
            </w:r>
          </w:p>
        </w:tc>
        <w:tc>
          <w:tcPr>
            <w:tcW w:w="1141" w:type="dxa"/>
            <w:tcBorders>
              <w:top w:val="single" w:sz="4" w:space="0" w:color="auto"/>
              <w:left w:val="single" w:sz="4" w:space="0" w:color="auto"/>
              <w:bottom w:val="single" w:sz="4" w:space="0" w:color="auto"/>
              <w:right w:val="single" w:sz="4" w:space="0" w:color="auto"/>
            </w:tcBorders>
            <w:vAlign w:val="center"/>
          </w:tcPr>
          <w:p w14:paraId="6FA1FF07" w14:textId="77777777" w:rsidR="00D47300" w:rsidRPr="006910BE" w:rsidRDefault="00D47300" w:rsidP="0006312F">
            <w:pPr>
              <w:pStyle w:val="TAC"/>
            </w:pPr>
            <w:r w:rsidRPr="006910BE">
              <w:t xml:space="preserve">30 kHz </w:t>
            </w:r>
          </w:p>
        </w:tc>
      </w:tr>
      <w:tr w:rsidR="00D47300" w:rsidRPr="006910BE" w14:paraId="4E8D3B5C"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58E636A" w14:textId="77777777" w:rsidR="00D47300" w:rsidRPr="006910BE" w:rsidRDefault="00D47300" w:rsidP="0006312F">
            <w:pPr>
              <w:pStyle w:val="TAC"/>
            </w:pPr>
            <w:r w:rsidRPr="006910BE">
              <w:t xml:space="preserve">0.1 MHz </w:t>
            </w:r>
            <w:r w:rsidRPr="006910BE">
              <w:sym w:font="Symbol" w:char="F0A3"/>
            </w:r>
            <w:r w:rsidRPr="006910BE">
              <w:t xml:space="preserve"> </w:t>
            </w:r>
            <w:r w:rsidRPr="006910BE">
              <w:sym w:font="Symbol" w:char="F044"/>
            </w:r>
            <w:r w:rsidRPr="006910BE">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42889E4B" w14:textId="77777777" w:rsidR="00D47300" w:rsidRPr="006910BE" w:rsidRDefault="00D47300" w:rsidP="0006312F">
            <w:pPr>
              <w:pStyle w:val="TAC"/>
            </w:pPr>
            <w:r w:rsidRPr="006910BE">
              <w:t xml:space="preserve">0.15 MHz </w:t>
            </w:r>
            <w:r w:rsidRPr="006910BE">
              <w:sym w:font="Symbol" w:char="F0A3"/>
            </w:r>
            <w:r w:rsidRPr="006910BE">
              <w:t xml:space="preserve"> f_offset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0E2D7359" w14:textId="77777777" w:rsidR="00D47300" w:rsidRPr="006910BE" w:rsidRDefault="00D47300" w:rsidP="0006312F">
            <w:pPr>
              <w:pStyle w:val="TAC"/>
            </w:pPr>
            <w:r w:rsidRPr="006910BE">
              <w:t>-13</w:t>
            </w:r>
          </w:p>
        </w:tc>
        <w:tc>
          <w:tcPr>
            <w:tcW w:w="1141" w:type="dxa"/>
            <w:tcBorders>
              <w:top w:val="single" w:sz="4" w:space="0" w:color="auto"/>
              <w:left w:val="single" w:sz="4" w:space="0" w:color="auto"/>
              <w:bottom w:val="single" w:sz="4" w:space="0" w:color="auto"/>
              <w:right w:val="single" w:sz="4" w:space="0" w:color="auto"/>
            </w:tcBorders>
            <w:vAlign w:val="center"/>
          </w:tcPr>
          <w:p w14:paraId="00AED77B" w14:textId="77777777" w:rsidR="00D47300" w:rsidRPr="006910BE" w:rsidRDefault="00D47300" w:rsidP="0006312F">
            <w:pPr>
              <w:pStyle w:val="TAC"/>
            </w:pPr>
            <w:r w:rsidRPr="006910BE">
              <w:t xml:space="preserve">100 kHz </w:t>
            </w:r>
          </w:p>
        </w:tc>
      </w:tr>
      <w:tr w:rsidR="00D47300" w:rsidRPr="006910BE" w14:paraId="78EB593A"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1B2B22AD" w14:textId="77777777" w:rsidR="00D47300" w:rsidRPr="006910BE" w:rsidRDefault="00D47300" w:rsidP="0006312F">
            <w:pPr>
              <w:pStyle w:val="TAC"/>
            </w:pPr>
            <w:r w:rsidRPr="006910BE">
              <w:t xml:space="preserve">ENBW </w:t>
            </w:r>
            <w:r w:rsidRPr="006910BE">
              <w:sym w:font="Symbol" w:char="F0A3"/>
            </w:r>
            <w:r w:rsidRPr="006910BE">
              <w:t xml:space="preserve"> </w:t>
            </w:r>
            <w:r w:rsidRPr="006910BE">
              <w:sym w:font="Symbol" w:char="F044"/>
            </w:r>
            <w:r w:rsidRPr="006910BE">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60DDF527" w14:textId="77777777" w:rsidR="00D47300" w:rsidRPr="006910BE" w:rsidRDefault="00D47300" w:rsidP="0006312F">
            <w:pPr>
              <w:pStyle w:val="TAC"/>
            </w:pPr>
            <w:r w:rsidRPr="006910BE">
              <w:t xml:space="preserve">ENBW + 0.5 MHz </w:t>
            </w:r>
            <w:r w:rsidRPr="006910BE">
              <w:sym w:font="Symbol" w:char="F0A3"/>
            </w:r>
            <w:r w:rsidRPr="006910BE">
              <w:t xml:space="preserve"> f_offset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3E12BCC0" w14:textId="77777777" w:rsidR="00D47300" w:rsidRPr="006910BE" w:rsidRDefault="00D47300" w:rsidP="0006312F">
            <w:pPr>
              <w:pStyle w:val="TAC"/>
            </w:pPr>
            <w:r w:rsidRPr="006910BE">
              <w:t>-25</w:t>
            </w:r>
          </w:p>
        </w:tc>
        <w:tc>
          <w:tcPr>
            <w:tcW w:w="1141" w:type="dxa"/>
            <w:tcBorders>
              <w:top w:val="single" w:sz="4" w:space="0" w:color="auto"/>
              <w:left w:val="single" w:sz="4" w:space="0" w:color="auto"/>
              <w:bottom w:val="single" w:sz="4" w:space="0" w:color="auto"/>
              <w:right w:val="single" w:sz="4" w:space="0" w:color="auto"/>
            </w:tcBorders>
            <w:vAlign w:val="center"/>
          </w:tcPr>
          <w:p w14:paraId="6FDFD495" w14:textId="77777777" w:rsidR="00D47300" w:rsidRPr="006910BE" w:rsidRDefault="00D47300" w:rsidP="0006312F">
            <w:pPr>
              <w:pStyle w:val="TAC"/>
            </w:pPr>
            <w:r w:rsidRPr="006910BE">
              <w:t xml:space="preserve">1 MHz </w:t>
            </w:r>
          </w:p>
        </w:tc>
      </w:tr>
      <w:tr w:rsidR="00D47300" w:rsidRPr="006910BE" w14:paraId="428E7F3F" w14:textId="77777777" w:rsidTr="0006312F">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77CB0512" w14:textId="77777777" w:rsidR="00D47300" w:rsidRPr="006910BE" w:rsidRDefault="00D47300" w:rsidP="0006312F">
            <w:pPr>
              <w:pStyle w:val="TAN"/>
            </w:pPr>
            <w:r w:rsidRPr="006910BE">
              <w:t>NOTE:</w:t>
            </w:r>
            <w:r w:rsidRPr="006910BE">
              <w:tab/>
              <w:t>ENBW is the aggregated bandwidth of an E-UTRA sub-block and an adjacent NR sub-block; there is no frequency separation between the said sub-blocks. The sub-block bandwidths include any internal guard bands.</w:t>
            </w:r>
          </w:p>
        </w:tc>
      </w:tr>
    </w:tbl>
    <w:p w14:paraId="6FB46987" w14:textId="77777777" w:rsidR="00D47300" w:rsidRPr="006910BE" w:rsidRDefault="00D47300" w:rsidP="00D47300"/>
    <w:p w14:paraId="7741517B" w14:textId="77777777" w:rsidR="00D47300" w:rsidRPr="006910BE" w:rsidRDefault="00D47300" w:rsidP="00D47300">
      <w:r w:rsidRPr="006910BE">
        <w:t>The normative reference for this requirement is TS 38.101-3 [4] clause 6.5B.2.1.2.1.</w:t>
      </w:r>
    </w:p>
    <w:p w14:paraId="1FDFDC30" w14:textId="77777777" w:rsidR="00D47300" w:rsidRPr="006910BE" w:rsidRDefault="00D47300" w:rsidP="00D47300">
      <w:r w:rsidRPr="006910BE">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6A0EE4B1" w14:textId="77777777" w:rsidR="00D47300" w:rsidRPr="006910BE" w:rsidRDefault="00D47300" w:rsidP="00D47300">
      <w:r w:rsidRPr="006910BE">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8685089" w14:textId="77777777" w:rsidR="00D47300" w:rsidRPr="006910BE" w:rsidRDefault="00D47300" w:rsidP="00D47300">
      <w:r w:rsidRPr="006910BE">
        <w:t>No exception requirements for NR or E-UTRA are defined for this test when transmission on E-UTRA doesn't overlap in time with NR, for a UE that supports dynamic power sharing. LTE anchor agnostic approach is not applied for this case.</w:t>
      </w:r>
    </w:p>
    <w:p w14:paraId="34E689BD" w14:textId="77777777" w:rsidR="00D47300" w:rsidRPr="006910BE" w:rsidRDefault="00D47300" w:rsidP="00D47300">
      <w:pPr>
        <w:pStyle w:val="H6"/>
      </w:pPr>
      <w:r w:rsidRPr="006910BE">
        <w:t>6.5B.2.1.2.3.2</w:t>
      </w:r>
      <w:r w:rsidRPr="006910BE">
        <w:tab/>
        <w:t xml:space="preserve">Minimum requirement </w:t>
      </w:r>
      <w:bookmarkStart w:id="190" w:name="_Hlk522648026"/>
      <w:r w:rsidRPr="006910BE">
        <w:t>for network signalled value "NS_04"</w:t>
      </w:r>
      <w:bookmarkEnd w:id="190"/>
    </w:p>
    <w:p w14:paraId="0B3ED5B4" w14:textId="77777777" w:rsidR="00D47300" w:rsidRPr="006910BE" w:rsidRDefault="00D47300" w:rsidP="00D47300">
      <w:r w:rsidRPr="006910BE">
        <w:t>Additional spectrum emission requirements are signalled by the network to indicate that the UE shall meet an additional requirement for a specific deployment scenario as part of the cell handover/broadcast message.</w:t>
      </w:r>
    </w:p>
    <w:p w14:paraId="04991D28" w14:textId="77777777" w:rsidR="00D47300" w:rsidRPr="006910BE" w:rsidRDefault="00D47300" w:rsidP="00D47300">
      <w:r w:rsidRPr="006910BE">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010034F1" w14:textId="77777777" w:rsidR="00D47300" w:rsidRPr="006910BE" w:rsidRDefault="00D47300" w:rsidP="00D47300">
      <w:r w:rsidRPr="006910BE">
        <w:t>When "NS_04" is indicated in the cell, the power of any UE emission shall not exceed the levels specified in Table 6.5B.2.1.2.3.2-1.</w:t>
      </w:r>
    </w:p>
    <w:p w14:paraId="7FFBB7DF" w14:textId="77777777" w:rsidR="00D47300" w:rsidRPr="006910BE" w:rsidRDefault="00D47300" w:rsidP="00D47300">
      <w:pPr>
        <w:pStyle w:val="TH"/>
      </w:pPr>
      <w:r w:rsidRPr="006910BE">
        <w:t xml:space="preserve">Table </w:t>
      </w:r>
      <w:r w:rsidRPr="006910BE">
        <w:rPr>
          <w:bCs/>
        </w:rPr>
        <w:t>6.5B.2.1.2.3.2-1</w:t>
      </w:r>
      <w:r w:rsidRPr="006910BE">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D47300" w:rsidRPr="006910BE" w14:paraId="01477579" w14:textId="77777777" w:rsidTr="0006312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76C9DA4C" w14:textId="77777777" w:rsidR="00D47300" w:rsidRPr="006910BE" w:rsidRDefault="00D47300" w:rsidP="0006312F">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38C89DC1" w14:textId="77777777" w:rsidR="00D47300" w:rsidRPr="006910BE" w:rsidRDefault="00D47300" w:rsidP="0006312F">
            <w:pPr>
              <w:pStyle w:val="TAH"/>
            </w:pPr>
            <w:r w:rsidRPr="006910BE">
              <w:t>Spectrum emission limit (dBm)/ measurement bandwidth</w:t>
            </w:r>
          </w:p>
          <w:p w14:paraId="0358D09B" w14:textId="77777777" w:rsidR="00D47300" w:rsidRPr="006910BE" w:rsidRDefault="00D47300" w:rsidP="0006312F">
            <w:pPr>
              <w:pStyle w:val="TAH"/>
            </w:pPr>
            <w:r w:rsidRPr="006910BE">
              <w:t>for each channel bandwidth</w:t>
            </w:r>
          </w:p>
        </w:tc>
      </w:tr>
      <w:tr w:rsidR="00D47300" w:rsidRPr="006910BE" w14:paraId="335644DE" w14:textId="77777777" w:rsidTr="0006312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2480C" w14:textId="77777777" w:rsidR="00D47300" w:rsidRPr="006910BE" w:rsidRDefault="00D47300" w:rsidP="0006312F">
            <w:pPr>
              <w:pStyle w:val="TAH"/>
            </w:pPr>
            <w:r w:rsidRPr="006910BE">
              <w:t>ΔfOOB</w:t>
            </w:r>
            <w:r w:rsidRPr="006910BE">
              <w:br/>
              <w:t>MHz</w:t>
            </w:r>
          </w:p>
        </w:tc>
        <w:tc>
          <w:tcPr>
            <w:tcW w:w="0" w:type="auto"/>
            <w:tcBorders>
              <w:top w:val="single" w:sz="4" w:space="0" w:color="auto"/>
              <w:left w:val="nil"/>
              <w:bottom w:val="single" w:sz="4" w:space="0" w:color="auto"/>
              <w:right w:val="single" w:sz="4" w:space="0" w:color="auto"/>
            </w:tcBorders>
            <w:vAlign w:val="center"/>
            <w:hideMark/>
          </w:tcPr>
          <w:p w14:paraId="1442CAD5" w14:textId="77777777" w:rsidR="00D47300" w:rsidRPr="006910BE" w:rsidRDefault="00D47300" w:rsidP="0006312F">
            <w:pPr>
              <w:pStyle w:val="TAH"/>
            </w:pPr>
            <w:r w:rsidRPr="006910BE">
              <w:t>10</w:t>
            </w:r>
          </w:p>
          <w:p w14:paraId="616BFD85"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06E9B8FD" w14:textId="77777777" w:rsidR="00D47300" w:rsidRPr="006910BE" w:rsidRDefault="00D47300" w:rsidP="0006312F">
            <w:pPr>
              <w:pStyle w:val="TAH"/>
            </w:pPr>
            <w:r w:rsidRPr="006910BE">
              <w:t>15</w:t>
            </w:r>
          </w:p>
          <w:p w14:paraId="4F6A7FA7"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43AFF6EB" w14:textId="77777777" w:rsidR="00D47300" w:rsidRPr="006910BE" w:rsidRDefault="00D47300" w:rsidP="0006312F">
            <w:pPr>
              <w:pStyle w:val="TAH"/>
            </w:pPr>
            <w:r w:rsidRPr="006910BE">
              <w:t>20</w:t>
            </w:r>
          </w:p>
          <w:p w14:paraId="50A079A0"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3766CA50" w14:textId="77777777" w:rsidR="00D47300" w:rsidRPr="006910BE" w:rsidRDefault="00D47300" w:rsidP="0006312F">
            <w:pPr>
              <w:pStyle w:val="TAH"/>
            </w:pPr>
            <w:r w:rsidRPr="006910BE">
              <w:t>40</w:t>
            </w:r>
          </w:p>
          <w:p w14:paraId="7D6C3B12"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3C2323D7" w14:textId="77777777" w:rsidR="00D47300" w:rsidRPr="006910BE" w:rsidRDefault="00D47300" w:rsidP="0006312F">
            <w:pPr>
              <w:pStyle w:val="TAH"/>
            </w:pPr>
            <w:r w:rsidRPr="006910BE">
              <w:t>50</w:t>
            </w:r>
          </w:p>
          <w:p w14:paraId="2B22C427"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6FCBC5DC" w14:textId="77777777" w:rsidR="00D47300" w:rsidRPr="006910BE" w:rsidRDefault="00D47300" w:rsidP="0006312F">
            <w:pPr>
              <w:pStyle w:val="TAH"/>
            </w:pPr>
            <w:r w:rsidRPr="006910BE">
              <w:t>&gt; 50</w:t>
            </w:r>
          </w:p>
          <w:p w14:paraId="777283E0" w14:textId="77777777" w:rsidR="00D47300" w:rsidRPr="006910BE" w:rsidRDefault="00D47300" w:rsidP="0006312F">
            <w:pPr>
              <w:pStyle w:val="TAH"/>
            </w:pPr>
            <w:r w:rsidRPr="006910BE">
              <w:t>MHz</w:t>
            </w:r>
          </w:p>
        </w:tc>
        <w:tc>
          <w:tcPr>
            <w:tcW w:w="3224" w:type="dxa"/>
            <w:tcBorders>
              <w:top w:val="single" w:sz="4" w:space="0" w:color="auto"/>
              <w:left w:val="nil"/>
              <w:bottom w:val="single" w:sz="4" w:space="0" w:color="auto"/>
              <w:right w:val="single" w:sz="4" w:space="0" w:color="auto"/>
            </w:tcBorders>
            <w:vAlign w:val="center"/>
            <w:hideMark/>
          </w:tcPr>
          <w:p w14:paraId="7F3A2B6C" w14:textId="77777777" w:rsidR="00D47300" w:rsidRPr="006910BE" w:rsidRDefault="00D47300" w:rsidP="0006312F">
            <w:pPr>
              <w:pStyle w:val="TAH"/>
            </w:pPr>
            <w:r w:rsidRPr="006910BE">
              <w:t>Measurement</w:t>
            </w:r>
          </w:p>
          <w:p w14:paraId="75A0C298" w14:textId="77777777" w:rsidR="00D47300" w:rsidRPr="006910BE" w:rsidRDefault="00D47300" w:rsidP="0006312F">
            <w:pPr>
              <w:pStyle w:val="TAH"/>
            </w:pPr>
            <w:r w:rsidRPr="006910BE">
              <w:t>bandwidth</w:t>
            </w:r>
          </w:p>
        </w:tc>
      </w:tr>
      <w:tr w:rsidR="00D47300" w:rsidRPr="006910BE" w14:paraId="6B106ADC" w14:textId="77777777" w:rsidTr="0006312F">
        <w:trPr>
          <w:trHeight w:val="288"/>
          <w:jc w:val="center"/>
        </w:trPr>
        <w:tc>
          <w:tcPr>
            <w:tcW w:w="0" w:type="auto"/>
            <w:tcBorders>
              <w:top w:val="nil"/>
              <w:left w:val="single" w:sz="4" w:space="0" w:color="auto"/>
              <w:bottom w:val="nil"/>
              <w:right w:val="single" w:sz="4" w:space="0" w:color="auto"/>
            </w:tcBorders>
            <w:noWrap/>
            <w:vAlign w:val="center"/>
            <w:hideMark/>
          </w:tcPr>
          <w:p w14:paraId="0F9CD809" w14:textId="77777777" w:rsidR="00D47300" w:rsidRPr="006910BE" w:rsidRDefault="00D47300" w:rsidP="0006312F">
            <w:pPr>
              <w:pStyle w:val="TAC"/>
            </w:pPr>
            <w:r w:rsidRPr="006910BE">
              <w:t>± 0 - 1</w:t>
            </w:r>
          </w:p>
        </w:tc>
        <w:tc>
          <w:tcPr>
            <w:tcW w:w="0" w:type="auto"/>
            <w:tcBorders>
              <w:top w:val="nil"/>
              <w:left w:val="nil"/>
              <w:bottom w:val="single" w:sz="4" w:space="0" w:color="auto"/>
              <w:right w:val="single" w:sz="4" w:space="0" w:color="auto"/>
            </w:tcBorders>
            <w:noWrap/>
            <w:vAlign w:val="center"/>
            <w:hideMark/>
          </w:tcPr>
          <w:p w14:paraId="0F188D84" w14:textId="77777777" w:rsidR="00D47300" w:rsidRPr="006910BE" w:rsidRDefault="00D47300" w:rsidP="0006312F">
            <w:pPr>
              <w:pStyle w:val="TAC"/>
            </w:pPr>
            <w:r w:rsidRPr="006910BE">
              <w:t>-18</w:t>
            </w:r>
          </w:p>
        </w:tc>
        <w:tc>
          <w:tcPr>
            <w:tcW w:w="0" w:type="auto"/>
            <w:tcBorders>
              <w:top w:val="nil"/>
              <w:left w:val="nil"/>
              <w:bottom w:val="single" w:sz="4" w:space="0" w:color="auto"/>
              <w:right w:val="single" w:sz="4" w:space="0" w:color="auto"/>
            </w:tcBorders>
            <w:noWrap/>
            <w:vAlign w:val="center"/>
            <w:hideMark/>
          </w:tcPr>
          <w:p w14:paraId="3BF9B5EE" w14:textId="77777777" w:rsidR="00D47300" w:rsidRPr="006910BE" w:rsidRDefault="00D47300" w:rsidP="0006312F">
            <w:pPr>
              <w:pStyle w:val="TAC"/>
            </w:pPr>
            <w:r w:rsidRPr="006910BE">
              <w:t>-20</w:t>
            </w:r>
          </w:p>
        </w:tc>
        <w:tc>
          <w:tcPr>
            <w:tcW w:w="0" w:type="auto"/>
            <w:tcBorders>
              <w:top w:val="nil"/>
              <w:left w:val="nil"/>
              <w:bottom w:val="single" w:sz="4" w:space="0" w:color="auto"/>
              <w:right w:val="single" w:sz="4" w:space="0" w:color="auto"/>
            </w:tcBorders>
            <w:noWrap/>
            <w:vAlign w:val="center"/>
            <w:hideMark/>
          </w:tcPr>
          <w:p w14:paraId="75C52F0B" w14:textId="77777777" w:rsidR="00D47300" w:rsidRPr="006910BE" w:rsidRDefault="00D47300" w:rsidP="0006312F">
            <w:pPr>
              <w:pStyle w:val="TAC"/>
            </w:pPr>
            <w:r w:rsidRPr="006910BE">
              <w:t>-21</w:t>
            </w:r>
          </w:p>
        </w:tc>
        <w:tc>
          <w:tcPr>
            <w:tcW w:w="0" w:type="auto"/>
            <w:tcBorders>
              <w:top w:val="nil"/>
              <w:left w:val="nil"/>
              <w:bottom w:val="single" w:sz="4" w:space="0" w:color="auto"/>
              <w:right w:val="single" w:sz="4" w:space="0" w:color="auto"/>
            </w:tcBorders>
            <w:noWrap/>
            <w:vAlign w:val="center"/>
            <w:hideMark/>
          </w:tcPr>
          <w:p w14:paraId="28AAB30E" w14:textId="77777777" w:rsidR="00D47300" w:rsidRPr="006910BE" w:rsidRDefault="00D47300" w:rsidP="0006312F">
            <w:pPr>
              <w:pStyle w:val="TAC"/>
            </w:pPr>
            <w:r w:rsidRPr="006910BE">
              <w:t>-24</w:t>
            </w:r>
          </w:p>
        </w:tc>
        <w:tc>
          <w:tcPr>
            <w:tcW w:w="0" w:type="auto"/>
            <w:gridSpan w:val="2"/>
            <w:tcBorders>
              <w:top w:val="nil"/>
              <w:left w:val="nil"/>
              <w:bottom w:val="single" w:sz="4" w:space="0" w:color="auto"/>
              <w:right w:val="single" w:sz="4" w:space="0" w:color="auto"/>
            </w:tcBorders>
            <w:noWrap/>
            <w:vAlign w:val="center"/>
            <w:hideMark/>
          </w:tcPr>
          <w:p w14:paraId="37A3F5E1" w14:textId="77777777" w:rsidR="00D47300" w:rsidRPr="006910BE" w:rsidRDefault="00D47300" w:rsidP="0006312F">
            <w:pPr>
              <w:pStyle w:val="TAC"/>
            </w:pPr>
            <w:r w:rsidRPr="006910BE">
              <w:t>-25</w:t>
            </w:r>
          </w:p>
        </w:tc>
        <w:tc>
          <w:tcPr>
            <w:tcW w:w="3224" w:type="dxa"/>
            <w:tcBorders>
              <w:top w:val="nil"/>
              <w:left w:val="nil"/>
              <w:bottom w:val="single" w:sz="4" w:space="0" w:color="auto"/>
              <w:right w:val="single" w:sz="4" w:space="0" w:color="auto"/>
            </w:tcBorders>
            <w:noWrap/>
            <w:vAlign w:val="center"/>
            <w:hideMark/>
          </w:tcPr>
          <w:p w14:paraId="281C91C1" w14:textId="77777777" w:rsidR="00D47300" w:rsidRPr="006910BE" w:rsidRDefault="00D47300" w:rsidP="0006312F">
            <w:pPr>
              <w:pStyle w:val="TAC"/>
            </w:pPr>
            <w:r w:rsidRPr="006910BE">
              <w:t>30 kHz</w:t>
            </w:r>
          </w:p>
        </w:tc>
      </w:tr>
      <w:tr w:rsidR="00D47300" w:rsidRPr="006910BE" w14:paraId="70372BB3" w14:textId="77777777" w:rsidTr="0006312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05A47" w14:textId="77777777" w:rsidR="00D47300" w:rsidRPr="006910BE" w:rsidRDefault="00D47300" w:rsidP="0006312F">
            <w:pPr>
              <w:pStyle w:val="TAC"/>
            </w:pPr>
            <w:r w:rsidRPr="006910BE">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0CF4466A" w14:textId="77777777" w:rsidR="00D47300" w:rsidRPr="006910BE" w:rsidRDefault="00D47300" w:rsidP="0006312F">
            <w:pPr>
              <w:pStyle w:val="TAC"/>
            </w:pPr>
            <w:r w:rsidRPr="006910BE">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123E0449" w14:textId="77777777" w:rsidR="00D47300" w:rsidRPr="006910BE" w:rsidRDefault="00D47300" w:rsidP="0006312F">
            <w:pPr>
              <w:pStyle w:val="TAC"/>
            </w:pPr>
            <w:r w:rsidRPr="006910BE">
              <w:t>1 MHz</w:t>
            </w:r>
          </w:p>
        </w:tc>
      </w:tr>
      <w:tr w:rsidR="00D47300" w:rsidRPr="006910BE" w14:paraId="0CDA2AD2" w14:textId="77777777" w:rsidTr="0006312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F94614D" w14:textId="77777777" w:rsidR="00D47300" w:rsidRPr="006910BE" w:rsidRDefault="00D47300" w:rsidP="0006312F">
            <w:pPr>
              <w:pStyle w:val="TAC"/>
            </w:pPr>
            <w:r w:rsidRPr="006910BE">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4A657068" w14:textId="77777777" w:rsidR="00D47300" w:rsidRPr="006910BE" w:rsidRDefault="00D47300" w:rsidP="0006312F">
            <w:pPr>
              <w:pStyle w:val="TAC"/>
            </w:pPr>
            <w:r w:rsidRPr="006910BE">
              <w:t>-13</w:t>
            </w:r>
          </w:p>
        </w:tc>
        <w:tc>
          <w:tcPr>
            <w:tcW w:w="3224" w:type="dxa"/>
            <w:vMerge/>
            <w:tcBorders>
              <w:top w:val="nil"/>
              <w:left w:val="single" w:sz="4" w:space="0" w:color="auto"/>
              <w:bottom w:val="single" w:sz="4" w:space="0" w:color="auto"/>
              <w:right w:val="single" w:sz="4" w:space="0" w:color="auto"/>
            </w:tcBorders>
            <w:vAlign w:val="center"/>
            <w:hideMark/>
          </w:tcPr>
          <w:p w14:paraId="309630C8" w14:textId="77777777" w:rsidR="00D47300" w:rsidRPr="006910BE" w:rsidRDefault="00D47300" w:rsidP="0006312F">
            <w:pPr>
              <w:pStyle w:val="TAC"/>
            </w:pPr>
          </w:p>
        </w:tc>
      </w:tr>
      <w:tr w:rsidR="00D47300" w:rsidRPr="006910BE" w14:paraId="381BD8C8" w14:textId="77777777" w:rsidTr="0006312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8A97CAD" w14:textId="77777777" w:rsidR="00D47300" w:rsidRPr="006910BE" w:rsidRDefault="00D47300" w:rsidP="0006312F">
            <w:pPr>
              <w:pStyle w:val="TAC"/>
            </w:pPr>
            <w:r w:rsidRPr="006910BE">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0920D025" w14:textId="77777777" w:rsidR="00D47300" w:rsidRPr="006910BE" w:rsidRDefault="00D47300" w:rsidP="0006312F">
            <w:pPr>
              <w:pStyle w:val="TAC"/>
            </w:pPr>
            <w:r w:rsidRPr="006910BE">
              <w:t>-25</w:t>
            </w:r>
          </w:p>
        </w:tc>
        <w:tc>
          <w:tcPr>
            <w:tcW w:w="3224" w:type="dxa"/>
            <w:vMerge/>
            <w:tcBorders>
              <w:top w:val="nil"/>
              <w:left w:val="single" w:sz="4" w:space="0" w:color="auto"/>
              <w:bottom w:val="single" w:sz="4" w:space="0" w:color="auto"/>
              <w:right w:val="single" w:sz="4" w:space="0" w:color="auto"/>
            </w:tcBorders>
            <w:vAlign w:val="center"/>
            <w:hideMark/>
          </w:tcPr>
          <w:p w14:paraId="4ADDC002" w14:textId="77777777" w:rsidR="00D47300" w:rsidRPr="006910BE" w:rsidRDefault="00D47300" w:rsidP="0006312F">
            <w:pPr>
              <w:pStyle w:val="TAC"/>
            </w:pPr>
          </w:p>
        </w:tc>
      </w:tr>
      <w:tr w:rsidR="00D47300" w:rsidRPr="006910BE" w14:paraId="158885D8" w14:textId="77777777" w:rsidTr="0006312F">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1F583225" w14:textId="77777777" w:rsidR="00D47300" w:rsidRPr="006910BE" w:rsidRDefault="00D47300" w:rsidP="0006312F">
            <w:pPr>
              <w:pStyle w:val="TAN"/>
            </w:pPr>
            <w:r w:rsidRPr="006910BE">
              <w:t>NOTE 1:</w:t>
            </w:r>
            <w:r w:rsidRPr="006910BE">
              <w:tab/>
              <w:t>X is defined as the sum of the emission bandwidth of the component carriers plus the guard band between contiguous CCs.</w:t>
            </w:r>
          </w:p>
        </w:tc>
      </w:tr>
    </w:tbl>
    <w:p w14:paraId="31835F20" w14:textId="77777777" w:rsidR="00D47300" w:rsidRPr="006910BE" w:rsidRDefault="00D47300" w:rsidP="00D47300"/>
    <w:p w14:paraId="17E5162F" w14:textId="77777777" w:rsidR="00D47300" w:rsidRPr="006910BE" w:rsidRDefault="00D47300" w:rsidP="00D47300">
      <w:r w:rsidRPr="006910BE">
        <w:t>The normative reference for this requirement is TS 38.101-3 [4] clause 6.5B.2.1.2.2.</w:t>
      </w:r>
    </w:p>
    <w:p w14:paraId="4A90CE75" w14:textId="77777777" w:rsidR="00D47300" w:rsidRPr="006910BE" w:rsidRDefault="00D47300" w:rsidP="00D47300">
      <w:r w:rsidRPr="006910BE">
        <w:t>Exception requirements for both NR and E-UTRA are defined for this test and therefore LTE anchor agnostic approach is not applied. E-UTRA test point analysis is included and E-UTRA measurements are performed.</w:t>
      </w:r>
    </w:p>
    <w:p w14:paraId="304D3FFD" w14:textId="77777777" w:rsidR="00D47300" w:rsidRPr="006910BE" w:rsidRDefault="00D47300" w:rsidP="00D47300">
      <w:pPr>
        <w:pStyle w:val="H6"/>
      </w:pPr>
      <w:r w:rsidRPr="006910BE">
        <w:t>6.5B.2.1.2.4</w:t>
      </w:r>
      <w:r w:rsidRPr="006910BE">
        <w:tab/>
        <w:t>Test description</w:t>
      </w:r>
    </w:p>
    <w:p w14:paraId="1E9C8C74" w14:textId="77777777" w:rsidR="00D47300" w:rsidRPr="006910BE" w:rsidRDefault="00D47300" w:rsidP="00D47300">
      <w:pPr>
        <w:pStyle w:val="H6"/>
      </w:pPr>
      <w:bookmarkStart w:id="191" w:name="_Hlk523171796"/>
      <w:r w:rsidRPr="006910BE">
        <w:t>6.5B.2.1.2.4.1</w:t>
      </w:r>
      <w:bookmarkEnd w:id="191"/>
      <w:r w:rsidRPr="006910BE">
        <w:tab/>
        <w:t>Initial conditions</w:t>
      </w:r>
    </w:p>
    <w:p w14:paraId="76C4F2D0" w14:textId="77777777" w:rsidR="00D47300" w:rsidRPr="006910BE" w:rsidRDefault="00D47300" w:rsidP="00D47300">
      <w:r w:rsidRPr="006910BE">
        <w:t>Initial conditions are a set of test configurations the UE needs to be tested in and the steps for the SS to take with the UE to reach the correct measurement state.</w:t>
      </w:r>
    </w:p>
    <w:p w14:paraId="7CA409FF" w14:textId="77777777" w:rsidR="00D47300" w:rsidRPr="006910BE" w:rsidRDefault="00D47300" w:rsidP="00D47300">
      <w:pPr>
        <w:pStyle w:val="B10"/>
      </w:pPr>
      <w:r w:rsidRPr="006910BE">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A.2. Configurations of PDSCH and PDCCH before measurement are specified in TS 36.521-1 [10] Annex C.2 and in TS 38.521-1 [8] Annex C.2 for E-UTRA CG and NR CG respectively.</w:t>
      </w:r>
    </w:p>
    <w:p w14:paraId="3C208654" w14:textId="77777777" w:rsidR="00D47300" w:rsidRPr="006910BE" w:rsidRDefault="00D47300" w:rsidP="00D47300">
      <w:pPr>
        <w:pStyle w:val="TH"/>
      </w:pPr>
      <w:bookmarkStart w:id="192" w:name="_Hlk523751091"/>
      <w:r w:rsidRPr="006910BE">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D47300" w:rsidRPr="006910BE" w14:paraId="6DB14C3E" w14:textId="77777777" w:rsidTr="0006312F">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CE26BF" w14:textId="77777777" w:rsidR="00D47300" w:rsidRPr="006910BE" w:rsidRDefault="00D47300" w:rsidP="0006312F">
            <w:pPr>
              <w:pStyle w:val="TAH"/>
            </w:pPr>
            <w:r w:rsidRPr="006910BE">
              <w:t>E-UTRA Test Parameters</w:t>
            </w:r>
          </w:p>
        </w:tc>
      </w:tr>
      <w:tr w:rsidR="00D47300" w:rsidRPr="006910BE" w14:paraId="344550A3" w14:textId="77777777" w:rsidTr="0006312F">
        <w:trPr>
          <w:jc w:val="center"/>
        </w:trPr>
        <w:tc>
          <w:tcPr>
            <w:tcW w:w="1921" w:type="dxa"/>
            <w:vMerge w:val="restart"/>
            <w:tcBorders>
              <w:left w:val="single" w:sz="4" w:space="0" w:color="auto"/>
              <w:right w:val="single" w:sz="4" w:space="0" w:color="auto"/>
            </w:tcBorders>
          </w:tcPr>
          <w:p w14:paraId="45C6E514" w14:textId="77777777" w:rsidR="00D47300" w:rsidRPr="006910BE" w:rsidRDefault="00D47300" w:rsidP="0006312F">
            <w:pPr>
              <w:pStyle w:val="TAH"/>
            </w:pPr>
            <w:r w:rsidRPr="006910BE">
              <w:t>E-UTRA Channel Bandwidth</w:t>
            </w:r>
          </w:p>
        </w:tc>
        <w:tc>
          <w:tcPr>
            <w:tcW w:w="2473" w:type="dxa"/>
            <w:vMerge w:val="restart"/>
            <w:tcBorders>
              <w:left w:val="single" w:sz="4" w:space="0" w:color="auto"/>
              <w:right w:val="single" w:sz="4" w:space="0" w:color="auto"/>
            </w:tcBorders>
          </w:tcPr>
          <w:p w14:paraId="7A4F0229" w14:textId="77777777" w:rsidR="00D47300" w:rsidRPr="006910BE" w:rsidRDefault="00D47300" w:rsidP="0006312F">
            <w:pPr>
              <w:pStyle w:val="TAH"/>
            </w:pPr>
            <w:r w:rsidRPr="006910BE">
              <w:t>E-UTRA Test Frequency</w:t>
            </w:r>
            <w:r w:rsidRPr="006910BE">
              <w:br/>
              <w:t>(Note 1)</w:t>
            </w:r>
          </w:p>
        </w:tc>
        <w:tc>
          <w:tcPr>
            <w:tcW w:w="1999" w:type="dxa"/>
            <w:tcBorders>
              <w:top w:val="single" w:sz="4" w:space="0" w:color="auto"/>
              <w:left w:val="single" w:sz="4" w:space="0" w:color="auto"/>
              <w:bottom w:val="single" w:sz="4" w:space="0" w:color="auto"/>
              <w:right w:val="single" w:sz="4" w:space="0" w:color="auto"/>
            </w:tcBorders>
          </w:tcPr>
          <w:p w14:paraId="4412CD30" w14:textId="77777777" w:rsidR="00D47300" w:rsidRPr="006910BE" w:rsidRDefault="00D47300" w:rsidP="0006312F">
            <w:pPr>
              <w:pStyle w:val="TAH"/>
            </w:pPr>
            <w:r w:rsidRPr="006910BE">
              <w:t>Downlink</w:t>
            </w:r>
          </w:p>
        </w:tc>
        <w:tc>
          <w:tcPr>
            <w:tcW w:w="2963" w:type="dxa"/>
            <w:gridSpan w:val="2"/>
            <w:tcBorders>
              <w:top w:val="single" w:sz="4" w:space="0" w:color="auto"/>
              <w:left w:val="single" w:sz="4" w:space="0" w:color="auto"/>
              <w:bottom w:val="single" w:sz="4" w:space="0" w:color="auto"/>
              <w:right w:val="single" w:sz="4" w:space="0" w:color="auto"/>
            </w:tcBorders>
          </w:tcPr>
          <w:p w14:paraId="205692AA" w14:textId="77777777" w:rsidR="00D47300" w:rsidRPr="006910BE" w:rsidRDefault="00D47300" w:rsidP="0006312F">
            <w:pPr>
              <w:pStyle w:val="TAH"/>
            </w:pPr>
            <w:r w:rsidRPr="006910BE">
              <w:t>Uplink</w:t>
            </w:r>
          </w:p>
        </w:tc>
      </w:tr>
      <w:tr w:rsidR="00D47300" w:rsidRPr="006910BE" w14:paraId="021CA178" w14:textId="77777777" w:rsidTr="0006312F">
        <w:trPr>
          <w:cantSplit/>
          <w:trHeight w:val="176"/>
          <w:jc w:val="center"/>
        </w:trPr>
        <w:tc>
          <w:tcPr>
            <w:tcW w:w="1921" w:type="dxa"/>
            <w:vMerge/>
            <w:tcBorders>
              <w:left w:val="single" w:sz="4" w:space="0" w:color="auto"/>
              <w:bottom w:val="single" w:sz="4" w:space="0" w:color="auto"/>
              <w:right w:val="single" w:sz="4" w:space="0" w:color="auto"/>
            </w:tcBorders>
          </w:tcPr>
          <w:p w14:paraId="62333EA0" w14:textId="77777777" w:rsidR="00D47300" w:rsidRPr="006910BE" w:rsidRDefault="00D47300" w:rsidP="0006312F">
            <w:pPr>
              <w:pStyle w:val="TAH"/>
            </w:pPr>
          </w:p>
        </w:tc>
        <w:tc>
          <w:tcPr>
            <w:tcW w:w="2473" w:type="dxa"/>
            <w:vMerge/>
            <w:tcBorders>
              <w:left w:val="single" w:sz="4" w:space="0" w:color="auto"/>
              <w:bottom w:val="single" w:sz="4" w:space="0" w:color="auto"/>
              <w:right w:val="single" w:sz="4" w:space="0" w:color="auto"/>
            </w:tcBorders>
          </w:tcPr>
          <w:p w14:paraId="62F66FEB" w14:textId="77777777" w:rsidR="00D47300" w:rsidRPr="006910BE" w:rsidRDefault="00D47300" w:rsidP="0006312F">
            <w:pPr>
              <w:pStyle w:val="TAH"/>
            </w:pPr>
          </w:p>
        </w:tc>
        <w:tc>
          <w:tcPr>
            <w:tcW w:w="1999" w:type="dxa"/>
            <w:vMerge w:val="restart"/>
            <w:tcBorders>
              <w:top w:val="single" w:sz="4" w:space="0" w:color="auto"/>
              <w:left w:val="single" w:sz="4" w:space="0" w:color="auto"/>
              <w:right w:val="single" w:sz="4" w:space="0" w:color="auto"/>
            </w:tcBorders>
          </w:tcPr>
          <w:p w14:paraId="23306483" w14:textId="77777777" w:rsidR="00D47300" w:rsidRPr="006910BE" w:rsidRDefault="00D47300" w:rsidP="0006312F">
            <w:pPr>
              <w:pStyle w:val="TAC"/>
              <w:rPr>
                <w:szCs w:val="18"/>
              </w:rPr>
            </w:pPr>
            <w:r w:rsidRPr="006910BE">
              <w:rPr>
                <w:rFonts w:cs="Arial"/>
              </w:rPr>
              <w:t xml:space="preserve">N/A for </w:t>
            </w:r>
            <w:r w:rsidRPr="006910BE">
              <w:t>A-MPR testing.</w:t>
            </w:r>
          </w:p>
        </w:tc>
        <w:tc>
          <w:tcPr>
            <w:tcW w:w="1560" w:type="dxa"/>
            <w:tcBorders>
              <w:top w:val="single" w:sz="4" w:space="0" w:color="auto"/>
              <w:left w:val="single" w:sz="4" w:space="0" w:color="auto"/>
              <w:bottom w:val="single" w:sz="4" w:space="0" w:color="auto"/>
              <w:right w:val="single" w:sz="4" w:space="0" w:color="auto"/>
            </w:tcBorders>
          </w:tcPr>
          <w:p w14:paraId="128CBCC6" w14:textId="77777777" w:rsidR="00D47300" w:rsidRPr="006910BE" w:rsidRDefault="00D47300" w:rsidP="0006312F">
            <w:pPr>
              <w:pStyle w:val="TAH"/>
            </w:pPr>
            <w:r w:rsidRPr="006910BE">
              <w:t>Modulation</w:t>
            </w:r>
          </w:p>
        </w:tc>
        <w:tc>
          <w:tcPr>
            <w:tcW w:w="1403" w:type="dxa"/>
            <w:tcBorders>
              <w:top w:val="single" w:sz="4" w:space="0" w:color="auto"/>
              <w:left w:val="single" w:sz="4" w:space="0" w:color="auto"/>
              <w:bottom w:val="single" w:sz="4" w:space="0" w:color="auto"/>
              <w:right w:val="single" w:sz="4" w:space="0" w:color="auto"/>
            </w:tcBorders>
          </w:tcPr>
          <w:p w14:paraId="3C32C0D6" w14:textId="77777777" w:rsidR="00D47300" w:rsidRPr="006910BE" w:rsidRDefault="00D47300" w:rsidP="0006312F">
            <w:pPr>
              <w:pStyle w:val="TAH"/>
            </w:pPr>
            <w:r w:rsidRPr="006910BE">
              <w:t xml:space="preserve">RB allocation </w:t>
            </w:r>
          </w:p>
        </w:tc>
      </w:tr>
      <w:tr w:rsidR="00D47300" w:rsidRPr="006910BE" w14:paraId="19079311" w14:textId="77777777" w:rsidTr="0006312F">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F6B3643" w14:textId="77777777" w:rsidR="00D47300" w:rsidRPr="006910BE" w:rsidRDefault="00D47300" w:rsidP="0006312F">
            <w:pPr>
              <w:pStyle w:val="TAC"/>
            </w:pPr>
            <w:r w:rsidRPr="006910BE">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6F0D6E9F" w14:textId="77777777" w:rsidR="00D47300" w:rsidRPr="006910BE" w:rsidRDefault="00D47300" w:rsidP="0006312F">
            <w:pPr>
              <w:pStyle w:val="TAC"/>
            </w:pPr>
            <w:r w:rsidRPr="006910BE">
              <w:t>Low range and High range (Note 2)</w:t>
            </w:r>
          </w:p>
        </w:tc>
        <w:tc>
          <w:tcPr>
            <w:tcW w:w="1999" w:type="dxa"/>
            <w:vMerge/>
            <w:tcBorders>
              <w:left w:val="single" w:sz="4" w:space="0" w:color="auto"/>
              <w:bottom w:val="single" w:sz="4" w:space="0" w:color="auto"/>
              <w:right w:val="single" w:sz="4" w:space="0" w:color="auto"/>
            </w:tcBorders>
            <w:vAlign w:val="center"/>
          </w:tcPr>
          <w:p w14:paraId="7159C923" w14:textId="77777777" w:rsidR="00D47300" w:rsidRPr="006910BE" w:rsidRDefault="00D47300" w:rsidP="0006312F">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1C863BD4" w14:textId="77777777" w:rsidR="00D47300" w:rsidRPr="006910BE" w:rsidRDefault="00D47300" w:rsidP="0006312F">
            <w:pPr>
              <w:pStyle w:val="TAC"/>
            </w:pPr>
            <w:r w:rsidRPr="006910BE">
              <w:t>QPSK</w:t>
            </w:r>
          </w:p>
        </w:tc>
        <w:tc>
          <w:tcPr>
            <w:tcW w:w="1403" w:type="dxa"/>
            <w:tcBorders>
              <w:top w:val="single" w:sz="4" w:space="0" w:color="auto"/>
              <w:left w:val="single" w:sz="4" w:space="0" w:color="auto"/>
              <w:bottom w:val="single" w:sz="4" w:space="0" w:color="auto"/>
              <w:right w:val="single" w:sz="4" w:space="0" w:color="auto"/>
            </w:tcBorders>
            <w:vAlign w:val="center"/>
          </w:tcPr>
          <w:p w14:paraId="64B1EE15" w14:textId="77777777" w:rsidR="00D47300" w:rsidRPr="006910BE" w:rsidRDefault="00D47300" w:rsidP="0006312F">
            <w:pPr>
              <w:pStyle w:val="TAC"/>
            </w:pPr>
            <w:r w:rsidRPr="006910BE">
              <w:t>100</w:t>
            </w:r>
          </w:p>
        </w:tc>
      </w:tr>
      <w:tr w:rsidR="00D47300" w:rsidRPr="006910BE" w14:paraId="2FC0070A" w14:textId="77777777" w:rsidTr="0006312F">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2A1BB2E" w14:textId="77777777" w:rsidR="00D47300" w:rsidRPr="006910BE" w:rsidRDefault="00D47300" w:rsidP="0006312F">
            <w:pPr>
              <w:pStyle w:val="TAN"/>
            </w:pPr>
            <w:r w:rsidRPr="006910BE">
              <w:t>NOTE 1:</w:t>
            </w:r>
            <w:r w:rsidRPr="006910BE">
              <w:tab/>
              <w:t>E-UTRA Test Frequency as specified in TS 36.508 [6] clause 4.3.1</w:t>
            </w:r>
          </w:p>
          <w:p w14:paraId="2196C2E8" w14:textId="77777777" w:rsidR="00D47300" w:rsidRPr="006910BE" w:rsidRDefault="00D47300" w:rsidP="0006312F">
            <w:pPr>
              <w:pStyle w:val="TAN"/>
            </w:pPr>
            <w:r w:rsidRPr="006910BE">
              <w:t>NOTE 2:</w:t>
            </w:r>
            <w:r w:rsidRPr="006910BE">
              <w:tab/>
              <w:t>NR carrier shall be the outermost carrier during test.</w:t>
            </w:r>
          </w:p>
        </w:tc>
      </w:tr>
    </w:tbl>
    <w:p w14:paraId="74DACC6B" w14:textId="77777777" w:rsidR="00D47300" w:rsidRPr="006910BE" w:rsidRDefault="00D47300" w:rsidP="00D47300"/>
    <w:bookmarkEnd w:id="192"/>
    <w:p w14:paraId="08E11125" w14:textId="77777777" w:rsidR="00D47300" w:rsidRPr="006910BE" w:rsidRDefault="00D47300" w:rsidP="00D47300">
      <w:r w:rsidRPr="006910BE">
        <w:t>The initial test configurations for E-UTRA consist of test frequency based on E-UTRA operating band and test channel bandwidth as specified in Table 4.6-1.</w:t>
      </w:r>
    </w:p>
    <w:p w14:paraId="3D5B7E0D" w14:textId="77777777" w:rsidR="00D47300" w:rsidRPr="006910BE" w:rsidRDefault="00D47300" w:rsidP="00D47300">
      <w:pPr>
        <w:pStyle w:val="B10"/>
      </w:pPr>
      <w:r w:rsidRPr="006910BE">
        <w:t>1.</w:t>
      </w:r>
      <w:r w:rsidRPr="006910BE">
        <w:tab/>
        <w:t>Connect the SS to the UE antenna connectors as shown in TS 38.508-1 [6] Annex A, Figure A.3.1.2.1 for SS diagram and clause A.3.2.1 for UE diagram.</w:t>
      </w:r>
    </w:p>
    <w:p w14:paraId="79FF88BE" w14:textId="77777777" w:rsidR="00D47300" w:rsidRPr="006910BE" w:rsidRDefault="00D47300" w:rsidP="00D47300">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B2DE0ED" w14:textId="77777777" w:rsidR="00D47300" w:rsidRPr="006910BE" w:rsidRDefault="00D47300" w:rsidP="00D47300">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A1AC057" w14:textId="77777777" w:rsidR="00D47300" w:rsidRPr="006910BE" w:rsidRDefault="00D47300" w:rsidP="00D47300">
      <w:pPr>
        <w:pStyle w:val="B10"/>
      </w:pPr>
      <w:r w:rsidRPr="006910BE">
        <w:t>4.</w:t>
      </w:r>
      <w:r w:rsidRPr="006910BE">
        <w:tab/>
        <w:t>NR downlink signals are initially set up according to Annex C.0, C.1, and C.2 and uplink signals according to Annex G.0, G.1, G.2, and G.3.0 of TS 38.521-1 [8].</w:t>
      </w:r>
    </w:p>
    <w:p w14:paraId="3F516DB9" w14:textId="77777777" w:rsidR="00D47300" w:rsidRPr="006910BE" w:rsidRDefault="00D47300" w:rsidP="00D47300">
      <w:pPr>
        <w:pStyle w:val="B10"/>
      </w:pPr>
      <w:r w:rsidRPr="006910BE">
        <w:t>5.</w:t>
      </w:r>
      <w:r w:rsidRPr="006910BE">
        <w:tab/>
        <w:t xml:space="preserve">The UL Reference Measurement channels are </w:t>
      </w:r>
      <w:bookmarkStart w:id="193" w:name="_Hlk523172598"/>
      <w:r w:rsidRPr="006910BE">
        <w:t>set according to TS 36.521-1 [10] Annex A.2 and TS 38.521-1 [8] Annex A.2 for E-UTRA CG link and NR CG link respectively.</w:t>
      </w:r>
    </w:p>
    <w:bookmarkEnd w:id="193"/>
    <w:p w14:paraId="31EB1AD0" w14:textId="77777777" w:rsidR="00D47300" w:rsidRPr="006910BE" w:rsidRDefault="00D47300" w:rsidP="00D47300">
      <w:pPr>
        <w:pStyle w:val="B10"/>
      </w:pPr>
      <w:r w:rsidRPr="006910BE">
        <w:t>6.</w:t>
      </w:r>
      <w:r w:rsidRPr="006910BE">
        <w:tab/>
        <w:t>Propagation conditions are set according to TS 3</w:t>
      </w:r>
      <w:bookmarkStart w:id="194" w:name="_Hlk523172663"/>
      <w:r w:rsidRPr="006910BE">
        <w:t>6.521-1 [10] Annex B.0 and TS 3</w:t>
      </w:r>
      <w:bookmarkStart w:id="195" w:name="_Hlk530059368"/>
      <w:r w:rsidRPr="006910BE">
        <w:t xml:space="preserve">8.521-1 [8] </w:t>
      </w:r>
      <w:bookmarkEnd w:id="195"/>
      <w:r w:rsidRPr="006910BE">
        <w:t>Annex B.0 for E-UTRA CG link and NR CG link respectively.</w:t>
      </w:r>
    </w:p>
    <w:bookmarkEnd w:id="194"/>
    <w:p w14:paraId="237077C7" w14:textId="77777777" w:rsidR="00D47300" w:rsidRPr="006910BE" w:rsidRDefault="00D47300" w:rsidP="00D47300">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 Connected without release </w:t>
      </w:r>
      <w:r w:rsidRPr="006910BE">
        <w:rPr>
          <w:i/>
        </w:rPr>
        <w:t>On</w:t>
      </w:r>
      <w:r w:rsidRPr="006910BE">
        <w:t xml:space="preserve"> according to TS 38.508-1 [6] clause 4.5. Message contents are defined in clause 6.5B.2.1.2.4.3.</w:t>
      </w:r>
    </w:p>
    <w:p w14:paraId="2CAFDB72" w14:textId="5FB370CF" w:rsidR="00D47300" w:rsidRPr="006910BE" w:rsidDel="00BC2479" w:rsidRDefault="00D47300" w:rsidP="00D47300">
      <w:pPr>
        <w:pStyle w:val="B10"/>
        <w:rPr>
          <w:del w:id="196" w:author="Anritsu" w:date="2023-02-06T20:11:00Z"/>
        </w:rPr>
      </w:pPr>
      <w:del w:id="197" w:author="Anritsu" w:date="2023-02-06T20:11:00Z">
        <w:r w:rsidRPr="006910BE" w:rsidDel="00BC2479">
          <w:delText>8.</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575296C4"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29898D" w14:textId="77777777" w:rsidR="00866C2E" w:rsidRPr="006910BE" w:rsidRDefault="00866C2E" w:rsidP="00866C2E">
      <w:pPr>
        <w:pStyle w:val="5"/>
      </w:pPr>
      <w:bookmarkStart w:id="198" w:name="_Toc68206272"/>
      <w:bookmarkStart w:id="199" w:name="_Toc75972073"/>
      <w:bookmarkStart w:id="200" w:name="_Toc85051505"/>
      <w:bookmarkStart w:id="201" w:name="_Toc90493524"/>
      <w:bookmarkStart w:id="202" w:name="_Toc90494164"/>
      <w:bookmarkStart w:id="203" w:name="_Toc100094202"/>
      <w:bookmarkStart w:id="204" w:name="_Toc106872868"/>
      <w:bookmarkStart w:id="205" w:name="_Toc114908505"/>
      <w:r w:rsidRPr="006910BE">
        <w:t>6.5B.2.1.3</w:t>
      </w:r>
      <w:r w:rsidRPr="006910BE">
        <w:tab/>
        <w:t>Adjacent channel leakage ratio for intra-band contiguous EN-DC</w:t>
      </w:r>
      <w:bookmarkEnd w:id="198"/>
      <w:bookmarkEnd w:id="199"/>
      <w:bookmarkEnd w:id="200"/>
      <w:bookmarkEnd w:id="201"/>
      <w:bookmarkEnd w:id="202"/>
      <w:bookmarkEnd w:id="203"/>
      <w:bookmarkEnd w:id="204"/>
      <w:bookmarkEnd w:id="205"/>
    </w:p>
    <w:p w14:paraId="1C8EDF16" w14:textId="77777777" w:rsidR="00866C2E" w:rsidRPr="006910BE" w:rsidRDefault="00866C2E" w:rsidP="00866C2E">
      <w:pPr>
        <w:pStyle w:val="H6"/>
      </w:pPr>
      <w:r w:rsidRPr="006910BE">
        <w:t>6.5B.2.1.3.1</w:t>
      </w:r>
      <w:r w:rsidRPr="006910BE">
        <w:tab/>
        <w:t>Test purpose</w:t>
      </w:r>
    </w:p>
    <w:p w14:paraId="301101F2" w14:textId="77777777" w:rsidR="00866C2E" w:rsidRPr="006910BE" w:rsidRDefault="00866C2E" w:rsidP="00866C2E">
      <w:pPr>
        <w:rPr>
          <w:rFonts w:eastAsia="Batang"/>
        </w:rPr>
      </w:pPr>
      <w:r w:rsidRPr="006910BE">
        <w:rPr>
          <w:rFonts w:eastAsia="Batang"/>
        </w:rPr>
        <w:t>To verify that UE transmitter does not cause unacceptable interference to adjacent channels in terms of Adjacent Channel Leakage Power Ratio (ACLR).</w:t>
      </w:r>
    </w:p>
    <w:p w14:paraId="1784682C" w14:textId="77777777" w:rsidR="00866C2E" w:rsidRPr="006910BE" w:rsidRDefault="00866C2E" w:rsidP="00866C2E">
      <w:pPr>
        <w:pStyle w:val="H6"/>
      </w:pPr>
      <w:r w:rsidRPr="006910BE">
        <w:t>6.5B.2.1.3.2</w:t>
      </w:r>
      <w:r w:rsidRPr="006910BE">
        <w:tab/>
        <w:t>Test applicability</w:t>
      </w:r>
    </w:p>
    <w:p w14:paraId="4D9D2FDC" w14:textId="77777777" w:rsidR="00866C2E" w:rsidRPr="006910BE" w:rsidRDefault="00866C2E" w:rsidP="00866C2E">
      <w:pPr>
        <w:rPr>
          <w:rFonts w:eastAsia="Batang"/>
        </w:rPr>
      </w:pPr>
      <w:r w:rsidRPr="006910BE">
        <w:t>This test case applies to all types of E-UTRA UE release 15 and forward, supporting intra-band contiguous EN-DC.</w:t>
      </w:r>
    </w:p>
    <w:p w14:paraId="2241D687" w14:textId="77777777" w:rsidR="00866C2E" w:rsidRPr="006910BE" w:rsidRDefault="00866C2E" w:rsidP="00866C2E">
      <w:pPr>
        <w:pStyle w:val="H6"/>
      </w:pPr>
      <w:r w:rsidRPr="006910BE">
        <w:t>6.5B.2.1.3.3</w:t>
      </w:r>
      <w:r w:rsidRPr="006910BE">
        <w:tab/>
        <w:t>Minimum conformance requirements</w:t>
      </w:r>
    </w:p>
    <w:p w14:paraId="52CFB715" w14:textId="77777777" w:rsidR="00866C2E" w:rsidRPr="006910BE" w:rsidRDefault="00866C2E" w:rsidP="00866C2E">
      <w:pPr>
        <w:rPr>
          <w:rFonts w:eastAsia="游明朝"/>
        </w:rPr>
      </w:pPr>
      <w:r w:rsidRPr="006910BE">
        <w:rPr>
          <w:rFonts w:eastAsia="游明朝"/>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6910BE">
        <w:rPr>
          <w:rFonts w:eastAsia="游明朝"/>
          <w:vertAlign w:val="subscript"/>
        </w:rPr>
        <w:t>ACLR</w:t>
      </w:r>
      <w:r w:rsidRPr="006910BE">
        <w:rPr>
          <w:rFonts w:eastAsia="游明朝"/>
        </w:rPr>
        <w:t xml:space="preserve"> specified in Table 6.5B.2.1.3.3-1 with ENBW the sum of the sub-block bandwidths.</w:t>
      </w:r>
    </w:p>
    <w:p w14:paraId="05AF89C2" w14:textId="77777777" w:rsidR="00866C2E" w:rsidRPr="006910BE" w:rsidRDefault="00866C2E" w:rsidP="00866C2E">
      <w:pPr>
        <w:rPr>
          <w:rFonts w:eastAsia="游明朝"/>
        </w:rPr>
      </w:pPr>
      <w:r w:rsidRPr="006910BE">
        <w:t>The assigned channel power and adjacent channel power are measured with rectangular filters with measurement bandwidths specified in 6.5B.2.1.3.3-1.</w:t>
      </w:r>
    </w:p>
    <w:p w14:paraId="3A4484E2" w14:textId="77777777" w:rsidR="00866C2E" w:rsidRPr="006910BE" w:rsidRDefault="00866C2E" w:rsidP="00866C2E">
      <w:pPr>
        <w:pStyle w:val="TH"/>
      </w:pPr>
      <w:r w:rsidRPr="006910BE">
        <w:t>Table 6.5B.2.1.3.3</w:t>
      </w:r>
      <w:r w:rsidRPr="006910BE">
        <w:rPr>
          <w:bCs/>
        </w:rPr>
        <w:t>-1</w:t>
      </w:r>
      <w:r w:rsidRPr="006910BE">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866C2E" w:rsidRPr="006910BE" w14:paraId="65CDC703" w14:textId="77777777" w:rsidTr="0006312F">
        <w:trPr>
          <w:trHeight w:val="225"/>
          <w:jc w:val="center"/>
        </w:trPr>
        <w:tc>
          <w:tcPr>
            <w:tcW w:w="2790" w:type="dxa"/>
          </w:tcPr>
          <w:p w14:paraId="71AAAEC9" w14:textId="77777777" w:rsidR="00866C2E" w:rsidRPr="006910BE" w:rsidRDefault="00866C2E" w:rsidP="0006312F">
            <w:pPr>
              <w:pStyle w:val="TAH"/>
            </w:pPr>
            <w:r w:rsidRPr="006910BE">
              <w:t>Parameter</w:t>
            </w:r>
          </w:p>
        </w:tc>
        <w:tc>
          <w:tcPr>
            <w:tcW w:w="1701" w:type="dxa"/>
          </w:tcPr>
          <w:p w14:paraId="3C00494F" w14:textId="77777777" w:rsidR="00866C2E" w:rsidRPr="006910BE" w:rsidRDefault="00866C2E" w:rsidP="0006312F">
            <w:pPr>
              <w:pStyle w:val="TAH"/>
            </w:pPr>
            <w:r w:rsidRPr="006910BE">
              <w:t>Unit</w:t>
            </w:r>
          </w:p>
        </w:tc>
        <w:tc>
          <w:tcPr>
            <w:tcW w:w="1701" w:type="dxa"/>
          </w:tcPr>
          <w:p w14:paraId="720931F0" w14:textId="77777777" w:rsidR="00866C2E" w:rsidRPr="006910BE" w:rsidRDefault="00866C2E" w:rsidP="0006312F">
            <w:pPr>
              <w:pStyle w:val="TAH"/>
            </w:pPr>
            <w:r w:rsidRPr="006910BE">
              <w:t>Value</w:t>
            </w:r>
          </w:p>
        </w:tc>
      </w:tr>
      <w:tr w:rsidR="00866C2E" w:rsidRPr="006910BE" w14:paraId="146BF2A9" w14:textId="77777777" w:rsidTr="0006312F">
        <w:trPr>
          <w:trHeight w:val="225"/>
          <w:jc w:val="center"/>
        </w:trPr>
        <w:tc>
          <w:tcPr>
            <w:tcW w:w="2790" w:type="dxa"/>
          </w:tcPr>
          <w:p w14:paraId="22589DA0" w14:textId="77777777" w:rsidR="00866C2E" w:rsidRPr="006910BE" w:rsidRDefault="00866C2E" w:rsidP="0006312F">
            <w:pPr>
              <w:pStyle w:val="TAL"/>
            </w:pPr>
            <w:r w:rsidRPr="006910BE">
              <w:t>EN-DC</w:t>
            </w:r>
            <w:r w:rsidRPr="006910BE">
              <w:rPr>
                <w:vertAlign w:val="subscript"/>
              </w:rPr>
              <w:t xml:space="preserve">ACLR </w:t>
            </w:r>
            <w:r w:rsidRPr="006910BE">
              <w:rPr>
                <w:rFonts w:eastAsia="ＭＳ 明朝"/>
              </w:rPr>
              <w:t>for PC3</w:t>
            </w:r>
          </w:p>
        </w:tc>
        <w:tc>
          <w:tcPr>
            <w:tcW w:w="1701" w:type="dxa"/>
          </w:tcPr>
          <w:p w14:paraId="3CA3CD4E" w14:textId="77777777" w:rsidR="00866C2E" w:rsidRPr="006910BE" w:rsidRDefault="00866C2E" w:rsidP="0006312F">
            <w:pPr>
              <w:pStyle w:val="TAC"/>
            </w:pPr>
            <w:r w:rsidRPr="006910BE">
              <w:t>dBc</w:t>
            </w:r>
          </w:p>
        </w:tc>
        <w:tc>
          <w:tcPr>
            <w:tcW w:w="1701" w:type="dxa"/>
          </w:tcPr>
          <w:p w14:paraId="7307FC6E" w14:textId="77777777" w:rsidR="00866C2E" w:rsidRPr="006910BE" w:rsidRDefault="00866C2E" w:rsidP="0006312F">
            <w:pPr>
              <w:pStyle w:val="TAC"/>
            </w:pPr>
            <w:r w:rsidRPr="006910BE">
              <w:t>30</w:t>
            </w:r>
          </w:p>
        </w:tc>
      </w:tr>
      <w:tr w:rsidR="00866C2E" w:rsidRPr="006910BE" w14:paraId="5FBE6C15" w14:textId="77777777" w:rsidTr="0006312F">
        <w:trPr>
          <w:trHeight w:val="225"/>
          <w:jc w:val="center"/>
        </w:trPr>
        <w:tc>
          <w:tcPr>
            <w:tcW w:w="2790" w:type="dxa"/>
          </w:tcPr>
          <w:p w14:paraId="0C490A0D" w14:textId="77777777" w:rsidR="00866C2E" w:rsidRPr="006910BE" w:rsidRDefault="00866C2E" w:rsidP="0006312F">
            <w:pPr>
              <w:pStyle w:val="TAL"/>
            </w:pPr>
            <w:r w:rsidRPr="006910BE">
              <w:t>EN-DC</w:t>
            </w:r>
            <w:r w:rsidRPr="006910BE">
              <w:rPr>
                <w:vertAlign w:val="subscript"/>
              </w:rPr>
              <w:t xml:space="preserve">ACLR </w:t>
            </w:r>
            <w:r w:rsidRPr="006910BE">
              <w:rPr>
                <w:rFonts w:eastAsia="ＭＳ 明朝"/>
              </w:rPr>
              <w:t>for PC2</w:t>
            </w:r>
          </w:p>
        </w:tc>
        <w:tc>
          <w:tcPr>
            <w:tcW w:w="1701" w:type="dxa"/>
          </w:tcPr>
          <w:p w14:paraId="6913413A" w14:textId="77777777" w:rsidR="00866C2E" w:rsidRPr="006910BE" w:rsidRDefault="00866C2E" w:rsidP="0006312F">
            <w:pPr>
              <w:pStyle w:val="TAC"/>
            </w:pPr>
            <w:r w:rsidRPr="006910BE">
              <w:t>dBc</w:t>
            </w:r>
          </w:p>
        </w:tc>
        <w:tc>
          <w:tcPr>
            <w:tcW w:w="1701" w:type="dxa"/>
          </w:tcPr>
          <w:p w14:paraId="22BA4A3B" w14:textId="77777777" w:rsidR="00866C2E" w:rsidRPr="006910BE" w:rsidRDefault="00866C2E" w:rsidP="0006312F">
            <w:pPr>
              <w:pStyle w:val="TAC"/>
            </w:pPr>
            <w:r w:rsidRPr="006910BE">
              <w:t>31</w:t>
            </w:r>
          </w:p>
        </w:tc>
      </w:tr>
      <w:tr w:rsidR="00866C2E" w:rsidRPr="006910BE" w14:paraId="0953B6DD" w14:textId="77777777" w:rsidTr="0006312F">
        <w:trPr>
          <w:trHeight w:val="225"/>
          <w:jc w:val="center"/>
        </w:trPr>
        <w:tc>
          <w:tcPr>
            <w:tcW w:w="2790" w:type="dxa"/>
          </w:tcPr>
          <w:p w14:paraId="274559BE" w14:textId="77777777" w:rsidR="00866C2E" w:rsidRPr="006910BE" w:rsidRDefault="00866C2E" w:rsidP="0006312F">
            <w:pPr>
              <w:pStyle w:val="TAL"/>
            </w:pPr>
            <w:r w:rsidRPr="006910BE">
              <w:t>Measurement bandwidth of EN-DC channel</w:t>
            </w:r>
          </w:p>
        </w:tc>
        <w:tc>
          <w:tcPr>
            <w:tcW w:w="1701" w:type="dxa"/>
          </w:tcPr>
          <w:p w14:paraId="2A908805" w14:textId="77777777" w:rsidR="00866C2E" w:rsidRPr="006910BE" w:rsidRDefault="00866C2E" w:rsidP="0006312F">
            <w:pPr>
              <w:pStyle w:val="TAL"/>
            </w:pPr>
          </w:p>
        </w:tc>
        <w:tc>
          <w:tcPr>
            <w:tcW w:w="1701" w:type="dxa"/>
          </w:tcPr>
          <w:p w14:paraId="05BEF1ED" w14:textId="77777777" w:rsidR="00866C2E" w:rsidRPr="006910BE" w:rsidRDefault="00866C2E" w:rsidP="0006312F">
            <w:pPr>
              <w:pStyle w:val="TAC"/>
            </w:pPr>
            <w:r w:rsidRPr="006910BE">
              <w:t>1.00*ENBW</w:t>
            </w:r>
          </w:p>
        </w:tc>
      </w:tr>
      <w:tr w:rsidR="00866C2E" w:rsidRPr="006910BE" w14:paraId="58BABAEC" w14:textId="77777777" w:rsidTr="0006312F">
        <w:trPr>
          <w:trHeight w:val="225"/>
          <w:jc w:val="center"/>
        </w:trPr>
        <w:tc>
          <w:tcPr>
            <w:tcW w:w="2790" w:type="dxa"/>
          </w:tcPr>
          <w:p w14:paraId="6B9B04BD" w14:textId="77777777" w:rsidR="00866C2E" w:rsidRPr="006910BE" w:rsidRDefault="00866C2E" w:rsidP="0006312F">
            <w:pPr>
              <w:pStyle w:val="TAL"/>
            </w:pPr>
            <w:r w:rsidRPr="006910BE">
              <w:t>Measurement bandwidth of adjacent channel</w:t>
            </w:r>
          </w:p>
        </w:tc>
        <w:tc>
          <w:tcPr>
            <w:tcW w:w="1701" w:type="dxa"/>
          </w:tcPr>
          <w:p w14:paraId="3511B94D" w14:textId="77777777" w:rsidR="00866C2E" w:rsidRPr="006910BE" w:rsidRDefault="00866C2E" w:rsidP="0006312F">
            <w:pPr>
              <w:pStyle w:val="TAL"/>
            </w:pPr>
          </w:p>
        </w:tc>
        <w:tc>
          <w:tcPr>
            <w:tcW w:w="1701" w:type="dxa"/>
          </w:tcPr>
          <w:p w14:paraId="03FE9585" w14:textId="77777777" w:rsidR="00866C2E" w:rsidRPr="006910BE" w:rsidRDefault="00866C2E" w:rsidP="0006312F">
            <w:pPr>
              <w:pStyle w:val="TAC"/>
            </w:pPr>
            <w:r w:rsidRPr="006910BE">
              <w:t>0.95*ENBW</w:t>
            </w:r>
          </w:p>
        </w:tc>
      </w:tr>
      <w:tr w:rsidR="00866C2E" w:rsidRPr="006910BE" w14:paraId="7E8F97BD" w14:textId="77777777" w:rsidTr="0006312F">
        <w:trPr>
          <w:trHeight w:val="225"/>
          <w:jc w:val="center"/>
        </w:trPr>
        <w:tc>
          <w:tcPr>
            <w:tcW w:w="2790" w:type="dxa"/>
          </w:tcPr>
          <w:p w14:paraId="0EA1E500" w14:textId="77777777" w:rsidR="00866C2E" w:rsidRPr="006910BE" w:rsidRDefault="00866C2E" w:rsidP="0006312F">
            <w:pPr>
              <w:pStyle w:val="TAL"/>
            </w:pPr>
            <w:r w:rsidRPr="006910BE">
              <w:t>Frequency offset of adjacent channel</w:t>
            </w:r>
          </w:p>
        </w:tc>
        <w:tc>
          <w:tcPr>
            <w:tcW w:w="1701" w:type="dxa"/>
          </w:tcPr>
          <w:p w14:paraId="73DAEEBD" w14:textId="77777777" w:rsidR="00866C2E" w:rsidRPr="006910BE" w:rsidRDefault="00866C2E" w:rsidP="0006312F">
            <w:pPr>
              <w:pStyle w:val="TAL"/>
            </w:pPr>
          </w:p>
        </w:tc>
        <w:tc>
          <w:tcPr>
            <w:tcW w:w="1701" w:type="dxa"/>
          </w:tcPr>
          <w:p w14:paraId="3105BC47" w14:textId="77777777" w:rsidR="00866C2E" w:rsidRPr="006910BE" w:rsidRDefault="00866C2E" w:rsidP="0006312F">
            <w:pPr>
              <w:pStyle w:val="TAC"/>
            </w:pPr>
            <w:r w:rsidRPr="006910BE">
              <w:t>ENBW</w:t>
            </w:r>
          </w:p>
          <w:p w14:paraId="4414ADC2" w14:textId="77777777" w:rsidR="00866C2E" w:rsidRPr="006910BE" w:rsidRDefault="00866C2E" w:rsidP="0006312F">
            <w:pPr>
              <w:pStyle w:val="TAC"/>
            </w:pPr>
            <w:r w:rsidRPr="006910BE">
              <w:t>/</w:t>
            </w:r>
          </w:p>
          <w:p w14:paraId="685ACDA1" w14:textId="77777777" w:rsidR="00866C2E" w:rsidRPr="006910BE" w:rsidRDefault="00866C2E" w:rsidP="0006312F">
            <w:pPr>
              <w:pStyle w:val="TAC"/>
            </w:pPr>
            <w:r w:rsidRPr="006910BE">
              <w:t>-ENBW</w:t>
            </w:r>
          </w:p>
        </w:tc>
      </w:tr>
      <w:tr w:rsidR="00866C2E" w:rsidRPr="006910BE" w14:paraId="22305ECA" w14:textId="77777777" w:rsidTr="0006312F">
        <w:trPr>
          <w:trHeight w:val="225"/>
          <w:jc w:val="center"/>
        </w:trPr>
        <w:tc>
          <w:tcPr>
            <w:tcW w:w="6192" w:type="dxa"/>
            <w:gridSpan w:val="3"/>
            <w:vAlign w:val="center"/>
          </w:tcPr>
          <w:p w14:paraId="65BD3055" w14:textId="77777777" w:rsidR="00866C2E" w:rsidRPr="006910BE" w:rsidRDefault="00866C2E" w:rsidP="0006312F">
            <w:pPr>
              <w:pStyle w:val="TAN"/>
            </w:pPr>
            <w:r w:rsidRPr="006910BE">
              <w:t>NOTE 1:</w:t>
            </w:r>
            <w:r w:rsidRPr="006910BE">
              <w:tab/>
              <w:t>ENBW is the aggregated bandwidth in MHz as defined in clause 5.3B.</w:t>
            </w:r>
          </w:p>
          <w:p w14:paraId="25F424B1" w14:textId="77777777" w:rsidR="00866C2E" w:rsidRPr="006910BE" w:rsidRDefault="00866C2E" w:rsidP="0006312F">
            <w:pPr>
              <w:pStyle w:val="TAN"/>
            </w:pPr>
            <w:r w:rsidRPr="006910BE">
              <w:t>NOTE 2:</w:t>
            </w:r>
            <w:r w:rsidRPr="006910BE">
              <w:tab/>
              <w:t>The frequency offset is that in between the centre frequencies of the measurement filters</w:t>
            </w:r>
          </w:p>
        </w:tc>
      </w:tr>
    </w:tbl>
    <w:p w14:paraId="34B11F9C" w14:textId="77777777" w:rsidR="00866C2E" w:rsidRPr="006910BE" w:rsidRDefault="00866C2E" w:rsidP="00866C2E"/>
    <w:p w14:paraId="0A166E4E" w14:textId="77777777" w:rsidR="00866C2E" w:rsidRPr="006910BE" w:rsidRDefault="00866C2E" w:rsidP="00866C2E">
      <w:pPr>
        <w:rPr>
          <w:rFonts w:eastAsia="Batang"/>
        </w:rPr>
      </w:pPr>
      <w:r w:rsidRPr="006910BE">
        <w:rPr>
          <w:rFonts w:eastAsia="Batang"/>
        </w:rPr>
        <w:t>The normative reference for this requirement is TS 38.101-3 [4] clause 6.5B.2.1.3.</w:t>
      </w:r>
    </w:p>
    <w:p w14:paraId="19925684" w14:textId="77777777" w:rsidR="00866C2E" w:rsidRPr="006910BE" w:rsidRDefault="00866C2E" w:rsidP="00866C2E">
      <w:pPr>
        <w:rPr>
          <w:rFonts w:eastAsia="Batang"/>
        </w:rPr>
      </w:pPr>
      <w:r w:rsidRPr="006910BE">
        <w:t>Exception requirements for both NR and E-UTRA are defined for this test and therefore LTE anchor agnostic approach is not applied. E-UTRA test point analysis is included and E-UTRA measurements are performed.</w:t>
      </w:r>
    </w:p>
    <w:p w14:paraId="1E0DD7ED" w14:textId="77777777" w:rsidR="00866C2E" w:rsidRPr="006910BE" w:rsidRDefault="00866C2E" w:rsidP="00866C2E">
      <w:pPr>
        <w:pStyle w:val="H6"/>
      </w:pPr>
      <w:r w:rsidRPr="006910BE">
        <w:t>6.5B.2.1.3.4</w:t>
      </w:r>
      <w:r w:rsidRPr="006910BE">
        <w:tab/>
        <w:t>Test description</w:t>
      </w:r>
    </w:p>
    <w:p w14:paraId="14216E00" w14:textId="77777777" w:rsidR="00866C2E" w:rsidRPr="006910BE" w:rsidRDefault="00866C2E" w:rsidP="00866C2E">
      <w:pPr>
        <w:pStyle w:val="H6"/>
      </w:pPr>
      <w:bookmarkStart w:id="206" w:name="_Hlk509844695"/>
      <w:r w:rsidRPr="006910BE">
        <w:t>6.5B.2.1.3.4.1</w:t>
      </w:r>
      <w:bookmarkEnd w:id="206"/>
      <w:r w:rsidRPr="006910BE">
        <w:tab/>
        <w:t>Initial conditions</w:t>
      </w:r>
    </w:p>
    <w:p w14:paraId="6185B3BD"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614D4D46"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6910BE">
        <w:rPr>
          <w:lang w:eastAsia="ja-JP"/>
        </w:rPr>
        <w:t>s defined in section</w:t>
      </w:r>
      <w:r w:rsidRPr="006910BE">
        <w:t xml:space="preserve"> 6.2B.2.1.4.1. The details of the uplink reference measurement channels (RMCs) are specified in Annex A.2. Configurations of PDSCH and PDCCH before measurement are specified in TS 36.521-1 [10] Annex C.2 and in TS 38.521-1 [8] Annex C.2 for E-UTRA CG and NR CG respectively.</w:t>
      </w:r>
    </w:p>
    <w:p w14:paraId="6D9A5AAE"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5595C6C3"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6DF702ED"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38382101"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C56F436"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0EE39516"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On</w:t>
      </w:r>
      <w:r w:rsidRPr="006910BE">
        <w:t xml:space="preserve"> according to TS 38.508-1 [6] clause 4.5. Message contents are defined in clause 6.5B.2.1.3.4.3.</w:t>
      </w:r>
    </w:p>
    <w:p w14:paraId="4BDB1BD2" w14:textId="00280D95" w:rsidR="00866C2E" w:rsidRPr="006910BE" w:rsidDel="00BC2479" w:rsidRDefault="00866C2E" w:rsidP="00866C2E">
      <w:pPr>
        <w:pStyle w:val="B10"/>
        <w:rPr>
          <w:del w:id="207" w:author="Anritsu" w:date="2023-02-06T20:11:00Z"/>
        </w:rPr>
      </w:pPr>
      <w:del w:id="208" w:author="Anritsu" w:date="2023-02-06T20:11:00Z">
        <w:r w:rsidRPr="006910BE" w:rsidDel="00BC2479">
          <w:delText>7.</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60AC2135"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1530E4" w14:textId="77777777" w:rsidR="00866C2E" w:rsidRPr="006910BE" w:rsidRDefault="00866C2E" w:rsidP="00866C2E">
      <w:pPr>
        <w:pStyle w:val="5"/>
      </w:pPr>
      <w:bookmarkStart w:id="209" w:name="_Toc27475780"/>
      <w:bookmarkStart w:id="210" w:name="_Toc29495319"/>
      <w:bookmarkStart w:id="211" w:name="_Toc36116364"/>
      <w:bookmarkStart w:id="212" w:name="_Toc36118413"/>
      <w:bookmarkStart w:id="213" w:name="_Toc36560528"/>
      <w:bookmarkStart w:id="214" w:name="_Toc43977045"/>
      <w:bookmarkStart w:id="215" w:name="_Toc52213620"/>
      <w:bookmarkStart w:id="216" w:name="_Toc60743084"/>
      <w:bookmarkStart w:id="217" w:name="_Toc68206274"/>
      <w:bookmarkStart w:id="218" w:name="_Toc75972075"/>
      <w:bookmarkStart w:id="219" w:name="_Toc85051507"/>
      <w:bookmarkStart w:id="220" w:name="_Toc90493526"/>
      <w:bookmarkStart w:id="221" w:name="_Toc90494166"/>
      <w:bookmarkStart w:id="222" w:name="_Toc100094204"/>
      <w:bookmarkStart w:id="223" w:name="_Toc106872870"/>
      <w:bookmarkStart w:id="224" w:name="_Toc114908507"/>
      <w:r w:rsidRPr="006910BE">
        <w:t>6.5B.2.2.1</w:t>
      </w:r>
      <w:r w:rsidRPr="006910BE">
        <w:tab/>
        <w:t>Spectrum emissions mask for intra-band non-contiguous EN-DC</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10177E4" w14:textId="77777777" w:rsidR="00866C2E" w:rsidRPr="006910BE" w:rsidRDefault="00866C2E" w:rsidP="00866C2E">
      <w:pPr>
        <w:pStyle w:val="H6"/>
      </w:pPr>
      <w:r w:rsidRPr="006910BE">
        <w:t>6.5B.2.2.1.1</w:t>
      </w:r>
      <w:r w:rsidRPr="006910BE">
        <w:tab/>
        <w:t>Test purpose</w:t>
      </w:r>
    </w:p>
    <w:p w14:paraId="7061303B" w14:textId="77777777" w:rsidR="00866C2E" w:rsidRPr="006910BE" w:rsidRDefault="00866C2E" w:rsidP="00866C2E">
      <w:r w:rsidRPr="006910BE">
        <w:t>To verify that the power of any UE emissions shall not exceed specified level for the specified channel bandwidth.</w:t>
      </w:r>
    </w:p>
    <w:p w14:paraId="5B842F6F" w14:textId="77777777" w:rsidR="00866C2E" w:rsidRPr="006910BE" w:rsidRDefault="00866C2E" w:rsidP="00866C2E">
      <w:pPr>
        <w:pStyle w:val="H6"/>
      </w:pPr>
      <w:r w:rsidRPr="006910BE">
        <w:t>6.5B.2.2.1.2</w:t>
      </w:r>
      <w:r w:rsidRPr="006910BE">
        <w:tab/>
        <w:t>Test applicability</w:t>
      </w:r>
    </w:p>
    <w:p w14:paraId="791C93A8" w14:textId="77777777" w:rsidR="00866C2E" w:rsidRPr="006910BE" w:rsidRDefault="00866C2E" w:rsidP="00866C2E">
      <w:r w:rsidRPr="006910BE">
        <w:t>This test case applies to all types of E-UTRA UE release 15 and forward, supporting intra-band non-contiguous EN-DC.</w:t>
      </w:r>
    </w:p>
    <w:p w14:paraId="5859882B" w14:textId="77777777" w:rsidR="00866C2E" w:rsidRPr="006910BE" w:rsidRDefault="00866C2E" w:rsidP="00866C2E">
      <w:pPr>
        <w:pStyle w:val="H6"/>
      </w:pPr>
      <w:r w:rsidRPr="006910BE">
        <w:t>6.5B.2.2.1.3</w:t>
      </w:r>
      <w:r w:rsidRPr="006910BE">
        <w:tab/>
        <w:t>Minimum conformance requirements</w:t>
      </w:r>
    </w:p>
    <w:p w14:paraId="7DC9C870" w14:textId="77777777" w:rsidR="00866C2E" w:rsidRPr="006910BE" w:rsidRDefault="00866C2E" w:rsidP="00866C2E">
      <w:r w:rsidRPr="006910BE">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6910BE">
        <w:sym w:font="Symbol" w:char="F0B1"/>
      </w:r>
      <w:r w:rsidRPr="006910BE">
        <w:t xml:space="preserve"> Δf</w:t>
      </w:r>
      <w:r w:rsidRPr="006910BE">
        <w:rPr>
          <w:vertAlign w:val="subscript"/>
        </w:rPr>
        <w:t>OOB</w:t>
      </w:r>
      <w:r w:rsidRPr="006910BE">
        <w:t xml:space="preserve"> starting from the edges of the sub-blocks. If for some frequency an individual CC spectrum emission mask overlaps with the bandwidth of another CC then the emission mask does not apply for that frequency.</w:t>
      </w:r>
    </w:p>
    <w:p w14:paraId="411B6354" w14:textId="77777777" w:rsidR="00866C2E" w:rsidRPr="006910BE" w:rsidRDefault="00866C2E" w:rsidP="00866C2E">
      <w:r w:rsidRPr="006910BE">
        <w:t>The normative reference for this requirement is TS 38.101-3 [4] clause 6.5B.2.2.1.</w:t>
      </w:r>
    </w:p>
    <w:p w14:paraId="52BE640F" w14:textId="77777777" w:rsidR="00866C2E" w:rsidRPr="006910BE" w:rsidRDefault="00866C2E" w:rsidP="00866C2E">
      <w:r w:rsidRPr="006910BE">
        <w:t>The spectral emission mask for intra-band non-contiguous EN-DC is a composite of the emission mask for each CC with the level set to the maximum value from each mask and therefore LTE anchor agnostic approach is not applied.</w:t>
      </w:r>
    </w:p>
    <w:p w14:paraId="6D11656B" w14:textId="77777777" w:rsidR="00866C2E" w:rsidRPr="006910BE" w:rsidRDefault="00866C2E" w:rsidP="00866C2E">
      <w:pPr>
        <w:pStyle w:val="H6"/>
      </w:pPr>
      <w:r w:rsidRPr="006910BE">
        <w:t>6.5B.2.2.1.4</w:t>
      </w:r>
      <w:r w:rsidRPr="006910BE">
        <w:tab/>
        <w:t>Test description</w:t>
      </w:r>
    </w:p>
    <w:p w14:paraId="4F6CAF22" w14:textId="77777777" w:rsidR="00866C2E" w:rsidRPr="006910BE" w:rsidRDefault="00866C2E" w:rsidP="00866C2E">
      <w:pPr>
        <w:pStyle w:val="H6"/>
      </w:pPr>
      <w:r w:rsidRPr="006910BE">
        <w:t>6.5B.2.2.1.4.1</w:t>
      </w:r>
      <w:r w:rsidRPr="006910BE">
        <w:tab/>
        <w:t>Initial conditions</w:t>
      </w:r>
    </w:p>
    <w:p w14:paraId="17878F89"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69A28A0" w14:textId="77777777" w:rsidR="00866C2E" w:rsidRPr="006910BE" w:rsidRDefault="00866C2E" w:rsidP="00866C2E">
      <w:r w:rsidRPr="006910BE">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A.2. Configurations of PDSCH and PDCCH before measurement are specified in TS 36.521-1 [10] Annex C.2 and in TS 38.521-1 [8] Annex C.2 for E-UTRA CG and NR CG respectively.</w:t>
      </w:r>
    </w:p>
    <w:p w14:paraId="23156243" w14:textId="77777777" w:rsidR="00866C2E" w:rsidRPr="006910BE" w:rsidRDefault="00866C2E" w:rsidP="00866C2E">
      <w:pPr>
        <w:pStyle w:val="TH"/>
      </w:pPr>
      <w:r w:rsidRPr="006910BE">
        <w:t>Table 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866C2E" w:rsidRPr="006910BE" w14:paraId="45E2DBA0" w14:textId="77777777" w:rsidTr="0006312F">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667598B" w14:textId="77777777" w:rsidR="00866C2E" w:rsidRPr="006910BE" w:rsidRDefault="00866C2E" w:rsidP="0006312F">
            <w:pPr>
              <w:pStyle w:val="TAH"/>
            </w:pPr>
            <w:r w:rsidRPr="006910BE">
              <w:t>Initial Conditions and Test Parameters</w:t>
            </w:r>
          </w:p>
        </w:tc>
      </w:tr>
      <w:tr w:rsidR="00866C2E" w:rsidRPr="006910BE" w14:paraId="2BEB6F59" w14:textId="77777777" w:rsidTr="0006312F">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B105075" w14:textId="77777777" w:rsidR="00866C2E" w:rsidRPr="006910BE" w:rsidRDefault="00866C2E" w:rsidP="0006312F">
            <w:pPr>
              <w:pStyle w:val="TAH"/>
              <w:rPr>
                <w:b w:val="0"/>
                <w:bCs/>
              </w:rPr>
            </w:pPr>
            <w:r w:rsidRPr="006910BE">
              <w:rPr>
                <w:b w:val="0"/>
                <w:bCs/>
              </w:rPr>
              <w:t xml:space="preserve">Same as defined in Table 6.2B.2.2.4.1-1 with the following exceptions. </w:t>
            </w:r>
          </w:p>
        </w:tc>
      </w:tr>
      <w:tr w:rsidR="00866C2E" w:rsidRPr="006910BE" w14:paraId="7DB6AF35" w14:textId="77777777" w:rsidTr="0006312F">
        <w:tc>
          <w:tcPr>
            <w:tcW w:w="1405" w:type="pct"/>
            <w:shd w:val="clear" w:color="auto" w:fill="auto"/>
          </w:tcPr>
          <w:p w14:paraId="021B70D1" w14:textId="77777777" w:rsidR="00866C2E" w:rsidRPr="006910BE" w:rsidRDefault="00866C2E" w:rsidP="0006312F">
            <w:pPr>
              <w:pStyle w:val="TAL"/>
            </w:pPr>
            <w:r w:rsidRPr="006910BE">
              <w:t>Test Environment as specified in TS 38.508-1 [5] subclause 4.1</w:t>
            </w:r>
          </w:p>
        </w:tc>
        <w:tc>
          <w:tcPr>
            <w:tcW w:w="3595" w:type="pct"/>
          </w:tcPr>
          <w:p w14:paraId="71C3C057" w14:textId="77777777" w:rsidR="00866C2E" w:rsidRPr="006910BE" w:rsidRDefault="00866C2E" w:rsidP="0006312F">
            <w:pPr>
              <w:pStyle w:val="TAL"/>
            </w:pPr>
            <w:r w:rsidRPr="006910BE">
              <w:t>Normal</w:t>
            </w:r>
          </w:p>
        </w:tc>
      </w:tr>
    </w:tbl>
    <w:p w14:paraId="646C80DC" w14:textId="77777777" w:rsidR="00866C2E" w:rsidRPr="006910BE" w:rsidRDefault="00866C2E" w:rsidP="00866C2E">
      <w:pPr>
        <w:rPr>
          <w:lang w:eastAsia="zh-CN"/>
        </w:rPr>
      </w:pPr>
    </w:p>
    <w:p w14:paraId="31985476"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3BECF2DB" w14:textId="77777777" w:rsidR="00866C2E" w:rsidRPr="006910BE" w:rsidRDefault="00866C2E" w:rsidP="00866C2E">
      <w:pPr>
        <w:pStyle w:val="B10"/>
      </w:pPr>
      <w:r w:rsidRPr="006910BE">
        <w:t>2. The parameter settings for the E-UTRA cell are set up according to TS 36.508 [11] clause 4.4.3, and the parameter settings for the NR cell are set up according to TS 38.508-1 [6] clause 4.4.3.</w:t>
      </w:r>
    </w:p>
    <w:p w14:paraId="0C2D9A0C"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C7B73B5"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3712CD2F"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67564329"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735B79D9" w14:textId="137962A1" w:rsidR="00866C2E" w:rsidRPr="006910BE" w:rsidDel="00BC2479" w:rsidRDefault="00866C2E" w:rsidP="00866C2E">
      <w:pPr>
        <w:pStyle w:val="B10"/>
        <w:rPr>
          <w:del w:id="225" w:author="Anritsu" w:date="2023-02-06T20:11:00Z"/>
        </w:rPr>
      </w:pPr>
      <w:del w:id="226" w:author="Anritsu" w:date="2023-02-06T20:11:00Z">
        <w:r w:rsidRPr="006910BE" w:rsidDel="00BC2479">
          <w:delText>7.</w:delText>
        </w:r>
        <w:r w:rsidRPr="006910BE" w:rsidDel="00BC2479">
          <w:tab/>
        </w:r>
        <w:bookmarkStart w:id="227" w:name="OLE_LINK140"/>
        <w:bookmarkStart w:id="228" w:name="OLE_LINK141"/>
        <w:r w:rsidRPr="006910BE" w:rsidDel="00BC2479">
          <w:delText>For the case of testing overlapping E-UTRA and NR UL transmission scenario when both bands are TDD, ensure E-UTRA UL transmission overlaps with NR UL transmission in time by giving SCG a delay of 3 E-UTRA subframes, or by giving MCG a delay of 2 subframes.</w:delText>
        </w:r>
        <w:bookmarkEnd w:id="227"/>
        <w:bookmarkEnd w:id="228"/>
      </w:del>
    </w:p>
    <w:p w14:paraId="1B69E470"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E33A37" w14:textId="77777777" w:rsidR="00866C2E" w:rsidRPr="006910BE" w:rsidRDefault="00866C2E" w:rsidP="00866C2E">
      <w:pPr>
        <w:pStyle w:val="5"/>
      </w:pPr>
      <w:bookmarkStart w:id="229" w:name="_Toc27475782"/>
      <w:bookmarkStart w:id="230" w:name="_Toc29495321"/>
      <w:bookmarkStart w:id="231" w:name="_Toc36116366"/>
      <w:bookmarkStart w:id="232" w:name="_Toc36118415"/>
      <w:bookmarkStart w:id="233" w:name="_Toc36560530"/>
      <w:bookmarkStart w:id="234" w:name="_Toc43977047"/>
      <w:bookmarkStart w:id="235" w:name="_Toc52213622"/>
      <w:bookmarkStart w:id="236" w:name="_Toc60743086"/>
      <w:bookmarkStart w:id="237" w:name="_Toc68206276"/>
      <w:bookmarkStart w:id="238" w:name="_Toc75972077"/>
      <w:bookmarkStart w:id="239" w:name="_Toc85051509"/>
      <w:bookmarkStart w:id="240" w:name="_Toc90493528"/>
      <w:bookmarkStart w:id="241" w:name="_Toc90494168"/>
      <w:bookmarkStart w:id="242" w:name="_Toc100094206"/>
      <w:bookmarkStart w:id="243" w:name="_Toc106872872"/>
      <w:bookmarkStart w:id="244" w:name="_Toc114908509"/>
      <w:r w:rsidRPr="006910BE">
        <w:t>6.5B.2.2.3</w:t>
      </w:r>
      <w:r w:rsidRPr="006910BE">
        <w:tab/>
        <w:t>Adjacent channel leakage ratio for intra-band non-contiguous EN-DC</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3D3E94" w14:textId="77777777" w:rsidR="00866C2E" w:rsidRPr="006910BE" w:rsidRDefault="00866C2E" w:rsidP="00866C2E">
      <w:pPr>
        <w:pStyle w:val="H6"/>
      </w:pPr>
      <w:r w:rsidRPr="006910BE">
        <w:t>6.5B.2.2.3.1</w:t>
      </w:r>
      <w:r w:rsidRPr="006910BE">
        <w:tab/>
        <w:t>Test purpose</w:t>
      </w:r>
    </w:p>
    <w:p w14:paraId="0B966B24" w14:textId="77777777" w:rsidR="00866C2E" w:rsidRPr="006910BE" w:rsidRDefault="00866C2E" w:rsidP="00866C2E">
      <w:r w:rsidRPr="006910BE">
        <w:t>To verify that UE transmitter does not cause unacceptable interference to adjacent channels in terms of Adjacent Channel Leakage power Ratio (ACLR).</w:t>
      </w:r>
    </w:p>
    <w:p w14:paraId="24990079" w14:textId="77777777" w:rsidR="00866C2E" w:rsidRPr="006910BE" w:rsidRDefault="00866C2E" w:rsidP="00866C2E">
      <w:pPr>
        <w:pStyle w:val="H6"/>
      </w:pPr>
      <w:r w:rsidRPr="006910BE">
        <w:t>6.5B.2.2.3.2</w:t>
      </w:r>
      <w:r w:rsidRPr="006910BE">
        <w:tab/>
        <w:t>Test applicability</w:t>
      </w:r>
    </w:p>
    <w:p w14:paraId="1CB3E4DF" w14:textId="77777777" w:rsidR="00866C2E" w:rsidRPr="006910BE" w:rsidRDefault="00866C2E" w:rsidP="00866C2E">
      <w:r w:rsidRPr="006910BE">
        <w:t>This test case applies to all types of E-UTRA UE release 15 and forward, supporting intra-band non-contiguous EN-DC.</w:t>
      </w:r>
    </w:p>
    <w:p w14:paraId="3C5FFA5B" w14:textId="77777777" w:rsidR="00866C2E" w:rsidRPr="006910BE" w:rsidRDefault="00866C2E" w:rsidP="00866C2E">
      <w:pPr>
        <w:pStyle w:val="H6"/>
      </w:pPr>
      <w:r w:rsidRPr="006910BE">
        <w:t>6.5B.2.2.3.3</w:t>
      </w:r>
      <w:r w:rsidRPr="006910BE">
        <w:tab/>
        <w:t>Minimum conformance requirements</w:t>
      </w:r>
    </w:p>
    <w:p w14:paraId="49144981" w14:textId="77777777" w:rsidR="00866C2E" w:rsidRPr="006910BE" w:rsidRDefault="00866C2E" w:rsidP="00866C2E">
      <w:r w:rsidRPr="006910BE">
        <w:t>For intra-band non-contiguous EN-DC, the EN-DC Adjacent Channel Leakage power Ratio (EN-DC</w:t>
      </w:r>
      <w:r w:rsidRPr="006910BE">
        <w:rPr>
          <w:vertAlign w:val="subscript"/>
        </w:rPr>
        <w:t>ACLR</w:t>
      </w:r>
      <w:r w:rsidRPr="006910BE">
        <w:t>) is the ratio of the sum of the filtered mean powers centred on the assigned E-UTRA and NR sub-block frequencies to the filtered mean power centred on an adjacent channel frequency at nominal channel spacing. In case the sub-block gap bandwidth Wgap is smaller than an E-UTRA or NR sub-block bandwidth, no EN-DC</w:t>
      </w:r>
      <w:r w:rsidRPr="006910BE">
        <w:rPr>
          <w:vertAlign w:val="subscript"/>
        </w:rPr>
        <w:t>ACLR</w:t>
      </w:r>
      <w:r w:rsidRPr="006910BE">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6910BE">
        <w:rPr>
          <w:vertAlign w:val="subscript"/>
        </w:rPr>
        <w:t>ACLR</w:t>
      </w:r>
      <w:r w:rsidRPr="006910BE">
        <w:t xml:space="preserve"> shall be higher than the value specified in for E-UTRA</w:t>
      </w:r>
      <w:r w:rsidRPr="006910BE">
        <w:rPr>
          <w:vertAlign w:val="subscript"/>
        </w:rPr>
        <w:t>ACLR</w:t>
      </w:r>
      <w:r w:rsidRPr="006910BE">
        <w:t xml:space="preserve"> and NR</w:t>
      </w:r>
      <w:r w:rsidRPr="006910BE">
        <w:rPr>
          <w:vertAlign w:val="subscript"/>
        </w:rPr>
        <w:t>ACLR</w:t>
      </w:r>
      <w:r w:rsidRPr="006910BE">
        <w:t>.</w:t>
      </w:r>
    </w:p>
    <w:p w14:paraId="2A54A88A" w14:textId="77777777" w:rsidR="00866C2E" w:rsidRPr="006910BE" w:rsidRDefault="00866C2E" w:rsidP="00866C2E">
      <w:r w:rsidRPr="006910BE">
        <w:t>The normative reference for this requirement is TS 38.101-3 [4] clause 6.5B.2.2.3.</w:t>
      </w:r>
    </w:p>
    <w:p w14:paraId="0CD28556" w14:textId="77777777" w:rsidR="00866C2E" w:rsidRPr="006910BE" w:rsidRDefault="00866C2E" w:rsidP="00866C2E">
      <w:r w:rsidRPr="006910BE">
        <w:t>Adjacent Channel Leakage power Ratio must be measured for both NR and E-UTRA and therefore LTE anchor agnostic approach is not applied.</w:t>
      </w:r>
    </w:p>
    <w:p w14:paraId="0351E77F" w14:textId="77777777" w:rsidR="00866C2E" w:rsidRPr="006910BE" w:rsidRDefault="00866C2E" w:rsidP="00866C2E">
      <w:pPr>
        <w:pStyle w:val="H6"/>
      </w:pPr>
      <w:r w:rsidRPr="006910BE">
        <w:t>6.5B.2.2.3.4</w:t>
      </w:r>
      <w:r w:rsidRPr="006910BE">
        <w:tab/>
        <w:t>Test description</w:t>
      </w:r>
    </w:p>
    <w:p w14:paraId="782AAFE7" w14:textId="77777777" w:rsidR="00866C2E" w:rsidRPr="006910BE" w:rsidRDefault="00866C2E" w:rsidP="00866C2E">
      <w:pPr>
        <w:pStyle w:val="H6"/>
      </w:pPr>
      <w:r w:rsidRPr="006910BE">
        <w:t>6.5B.2.2.3.4.1</w:t>
      </w:r>
      <w:r w:rsidRPr="006910BE">
        <w:tab/>
        <w:t>Initial conditions</w:t>
      </w:r>
    </w:p>
    <w:p w14:paraId="18AB16AD"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7691A8A9" w14:textId="77777777" w:rsidR="00866C2E" w:rsidRPr="006910BE" w:rsidRDefault="00866C2E" w:rsidP="00866C2E">
      <w:r w:rsidRPr="006910BE">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A.2. Configurations of PDSCH and PDCCH before measurement are specified in TS 36.521-1 [10] Annex C.2 and in TS 38.521-1 [8] Annex C.2 for E-UTRA CG and NR CG respectively.</w:t>
      </w:r>
    </w:p>
    <w:p w14:paraId="4D0055FA" w14:textId="77777777" w:rsidR="00866C2E" w:rsidRPr="006910BE" w:rsidRDefault="00866C2E" w:rsidP="00866C2E">
      <w:pPr>
        <w:pStyle w:val="TH"/>
      </w:pPr>
      <w:r w:rsidRPr="006910BE">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6C2E" w:rsidRPr="006910BE" w14:paraId="14426735" w14:textId="77777777" w:rsidTr="0006312F">
        <w:tc>
          <w:tcPr>
            <w:tcW w:w="5000" w:type="pct"/>
            <w:tcBorders>
              <w:top w:val="single" w:sz="4" w:space="0" w:color="auto"/>
              <w:left w:val="single" w:sz="4" w:space="0" w:color="auto"/>
              <w:bottom w:val="single" w:sz="4" w:space="0" w:color="auto"/>
              <w:right w:val="single" w:sz="4" w:space="0" w:color="auto"/>
            </w:tcBorders>
            <w:shd w:val="clear" w:color="auto" w:fill="auto"/>
          </w:tcPr>
          <w:p w14:paraId="20EF37F5" w14:textId="77777777" w:rsidR="00866C2E" w:rsidRPr="006910BE" w:rsidRDefault="00866C2E" w:rsidP="0006312F">
            <w:pPr>
              <w:pStyle w:val="TAH"/>
            </w:pPr>
            <w:r w:rsidRPr="006910BE">
              <w:t>Initial Conditions and Test Parameters</w:t>
            </w:r>
          </w:p>
        </w:tc>
      </w:tr>
      <w:tr w:rsidR="00866C2E" w:rsidRPr="006910BE" w14:paraId="48FA8CEF" w14:textId="77777777" w:rsidTr="0006312F">
        <w:tc>
          <w:tcPr>
            <w:tcW w:w="5000" w:type="pct"/>
            <w:tcBorders>
              <w:top w:val="single" w:sz="4" w:space="0" w:color="auto"/>
              <w:left w:val="single" w:sz="4" w:space="0" w:color="auto"/>
              <w:bottom w:val="single" w:sz="4" w:space="0" w:color="auto"/>
              <w:right w:val="single" w:sz="4" w:space="0" w:color="auto"/>
            </w:tcBorders>
            <w:shd w:val="clear" w:color="auto" w:fill="auto"/>
          </w:tcPr>
          <w:p w14:paraId="527E0E61" w14:textId="77777777" w:rsidR="00866C2E" w:rsidRPr="006910BE" w:rsidRDefault="00866C2E" w:rsidP="0006312F">
            <w:pPr>
              <w:pStyle w:val="TAH"/>
            </w:pPr>
            <w:r w:rsidRPr="006910BE">
              <w:rPr>
                <w:b w:val="0"/>
                <w:bCs/>
              </w:rPr>
              <w:t>Same as defined in Table 6.2B.2.2.4.1-1</w:t>
            </w:r>
          </w:p>
        </w:tc>
      </w:tr>
    </w:tbl>
    <w:p w14:paraId="4EFD83AA" w14:textId="77777777" w:rsidR="00866C2E" w:rsidRPr="006910BE" w:rsidRDefault="00866C2E" w:rsidP="00866C2E"/>
    <w:p w14:paraId="6EB0FE9A"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17243EBA" w14:textId="77777777" w:rsidR="00866C2E" w:rsidRPr="006910BE" w:rsidRDefault="00866C2E" w:rsidP="00866C2E">
      <w:pPr>
        <w:pStyle w:val="B10"/>
      </w:pPr>
      <w:r w:rsidRPr="006910BE">
        <w:t>2. The parameter settings for the E-UTRA cell are set up according to TS 36.508 [11] clause 4.4.3, and the parameter settings for the NR cell are set up according to TS 38.508-1 [6] clause 4.4.3.</w:t>
      </w:r>
    </w:p>
    <w:p w14:paraId="648724E2"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F9EDE99"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7CCE6E04"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165F98E0"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6C7881F2" w14:textId="254F5852" w:rsidR="00866C2E" w:rsidRPr="006910BE" w:rsidDel="00BC2479" w:rsidRDefault="00866C2E" w:rsidP="00866C2E">
      <w:pPr>
        <w:pStyle w:val="B10"/>
        <w:rPr>
          <w:del w:id="245" w:author="Anritsu" w:date="2023-02-06T20:11:00Z"/>
        </w:rPr>
      </w:pPr>
      <w:del w:id="246" w:author="Anritsu" w:date="2023-02-06T20:11:00Z">
        <w:r w:rsidRPr="006910BE" w:rsidDel="00BC2479">
          <w:delText>7.</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42EE3A2B"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932C6D" w14:textId="77777777" w:rsidR="00866C2E" w:rsidRPr="006910BE" w:rsidRDefault="00866C2E" w:rsidP="00866C2E">
      <w:pPr>
        <w:pStyle w:val="5"/>
      </w:pPr>
      <w:bookmarkStart w:id="247" w:name="_Toc27475811"/>
      <w:bookmarkStart w:id="248" w:name="_Toc29495339"/>
      <w:bookmarkStart w:id="249" w:name="_Toc36116384"/>
      <w:bookmarkStart w:id="250" w:name="_Toc36118433"/>
      <w:bookmarkStart w:id="251" w:name="_Toc36560548"/>
      <w:bookmarkStart w:id="252" w:name="_Toc43977065"/>
      <w:bookmarkStart w:id="253" w:name="_Toc52213641"/>
      <w:bookmarkStart w:id="254" w:name="_Toc60743106"/>
      <w:bookmarkStart w:id="255" w:name="_Toc68206294"/>
      <w:bookmarkStart w:id="256" w:name="_Toc75972095"/>
      <w:bookmarkStart w:id="257" w:name="_Toc85051530"/>
      <w:bookmarkStart w:id="258" w:name="_Toc90493549"/>
      <w:bookmarkStart w:id="259" w:name="_Toc90494189"/>
      <w:bookmarkStart w:id="260" w:name="_Toc100094228"/>
      <w:bookmarkStart w:id="261" w:name="_Toc106872903"/>
      <w:bookmarkStart w:id="262" w:name="_Toc114908540"/>
      <w:r w:rsidRPr="006910BE">
        <w:t>6.5B.3.1.2</w:t>
      </w:r>
      <w:r w:rsidRPr="006910BE">
        <w:tab/>
        <w:t>Spurious emission band UE co-existence for intra-band contiguous EN-DC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D1C1B1B" w14:textId="77777777" w:rsidR="00866C2E" w:rsidRPr="006910BE" w:rsidRDefault="00866C2E" w:rsidP="00866C2E">
      <w:pPr>
        <w:pStyle w:val="H6"/>
      </w:pPr>
      <w:r w:rsidRPr="006910BE">
        <w:t>6.5B.3.1.2.1</w:t>
      </w:r>
      <w:r w:rsidRPr="006910BE">
        <w:tab/>
        <w:t xml:space="preserve">Test purpose </w:t>
      </w:r>
    </w:p>
    <w:p w14:paraId="0A48958E" w14:textId="77777777" w:rsidR="00866C2E" w:rsidRPr="006910BE" w:rsidRDefault="00866C2E" w:rsidP="00866C2E">
      <w:r w:rsidRPr="006910BE">
        <w:t>To verify that UE transmitter does not cause unacceptable interference to other channels or other systems in terms of transmitter spurious emissions for band UE co-existence for intra-band contiguous EN-DC.</w:t>
      </w:r>
    </w:p>
    <w:p w14:paraId="1D9E2BA6" w14:textId="77777777" w:rsidR="00866C2E" w:rsidRPr="006910BE" w:rsidRDefault="00866C2E" w:rsidP="00866C2E">
      <w:pPr>
        <w:pStyle w:val="H6"/>
      </w:pPr>
      <w:r w:rsidRPr="006910BE">
        <w:t>6.5B.3.1.2.2</w:t>
      </w:r>
      <w:r w:rsidRPr="006910BE">
        <w:tab/>
        <w:t>Test applicability</w:t>
      </w:r>
    </w:p>
    <w:p w14:paraId="57FD4895" w14:textId="77777777" w:rsidR="00866C2E" w:rsidRPr="006910BE" w:rsidRDefault="00866C2E" w:rsidP="00866C2E">
      <w:r w:rsidRPr="006910BE">
        <w:t>This test case applies to all types of NR UE release 15 and forward supporting intra-band contiguous EN-DC.</w:t>
      </w:r>
    </w:p>
    <w:p w14:paraId="2AD66EB2" w14:textId="77777777" w:rsidR="00866C2E" w:rsidRPr="006910BE" w:rsidRDefault="00866C2E" w:rsidP="00866C2E">
      <w:pPr>
        <w:pStyle w:val="H6"/>
      </w:pPr>
      <w:r w:rsidRPr="006910BE">
        <w:t>6.5B.3.1.2.3</w:t>
      </w:r>
      <w:r w:rsidRPr="006910BE">
        <w:tab/>
        <w:t>Minimum conformance requirements</w:t>
      </w:r>
    </w:p>
    <w:p w14:paraId="7F617216" w14:textId="77777777" w:rsidR="00866C2E" w:rsidRPr="006910BE" w:rsidRDefault="00866C2E" w:rsidP="00866C2E">
      <w:r w:rsidRPr="006910BE">
        <w:t>This clause specifies the requirements for the specified EN-DC configurations for coexistence with protected bands.</w:t>
      </w:r>
    </w:p>
    <w:p w14:paraId="5862A483" w14:textId="77777777" w:rsidR="00866C2E" w:rsidRPr="006910BE" w:rsidRDefault="00866C2E" w:rsidP="00866C2E">
      <w:r w:rsidRPr="006910BE">
        <w:t>The requirements in Table 6.5B.3.1.2.3-1 apply on each component carrier with all component carriers are active.</w:t>
      </w:r>
    </w:p>
    <w:p w14:paraId="5B4E0C6E" w14:textId="77777777" w:rsidR="00866C2E" w:rsidRPr="006910BE" w:rsidRDefault="00866C2E" w:rsidP="00866C2E">
      <w:pPr>
        <w:pStyle w:val="TH"/>
      </w:pPr>
      <w:r w:rsidRPr="006910BE">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866C2E" w:rsidRPr="006910BE" w14:paraId="767EF0A3" w14:textId="77777777" w:rsidTr="0006312F">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3FC5CE" w14:textId="77777777" w:rsidR="00866C2E" w:rsidRPr="006910BE" w:rsidRDefault="00866C2E" w:rsidP="0006312F">
            <w:pPr>
              <w:pStyle w:val="TAH"/>
            </w:pPr>
            <w:r w:rsidRPr="006910BE">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594549E" w14:textId="77777777" w:rsidR="00866C2E" w:rsidRPr="006910BE" w:rsidRDefault="00866C2E" w:rsidP="0006312F">
            <w:pPr>
              <w:pStyle w:val="TAH"/>
            </w:pPr>
            <w:r w:rsidRPr="006910BE">
              <w:t>Spurious emission</w:t>
            </w:r>
          </w:p>
        </w:tc>
      </w:tr>
      <w:tr w:rsidR="00866C2E" w:rsidRPr="006910BE" w14:paraId="3F2DEEA3" w14:textId="77777777" w:rsidTr="0006312F">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EE282BD" w14:textId="77777777" w:rsidR="00866C2E" w:rsidRPr="006910BE" w:rsidRDefault="00866C2E" w:rsidP="0006312F">
            <w:pPr>
              <w:pStyle w:val="TAH"/>
            </w:pPr>
          </w:p>
        </w:tc>
        <w:tc>
          <w:tcPr>
            <w:tcW w:w="3275" w:type="dxa"/>
            <w:tcBorders>
              <w:top w:val="nil"/>
              <w:left w:val="nil"/>
              <w:bottom w:val="single" w:sz="4" w:space="0" w:color="auto"/>
              <w:right w:val="single" w:sz="4" w:space="0" w:color="auto"/>
            </w:tcBorders>
            <w:shd w:val="clear" w:color="auto" w:fill="auto"/>
          </w:tcPr>
          <w:p w14:paraId="52BE91A8" w14:textId="77777777" w:rsidR="00866C2E" w:rsidRPr="006910BE" w:rsidRDefault="00866C2E" w:rsidP="0006312F">
            <w:pPr>
              <w:pStyle w:val="TAH"/>
            </w:pPr>
            <w:r w:rsidRPr="006910BE">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3E6C3C1" w14:textId="77777777" w:rsidR="00866C2E" w:rsidRPr="006910BE" w:rsidRDefault="00866C2E" w:rsidP="0006312F">
            <w:pPr>
              <w:pStyle w:val="TAH"/>
            </w:pPr>
            <w:r w:rsidRPr="006910BE">
              <w:t>Frequency range (MHz)</w:t>
            </w:r>
          </w:p>
        </w:tc>
        <w:tc>
          <w:tcPr>
            <w:tcW w:w="1204" w:type="dxa"/>
            <w:tcBorders>
              <w:top w:val="nil"/>
              <w:left w:val="nil"/>
              <w:bottom w:val="single" w:sz="4" w:space="0" w:color="auto"/>
              <w:right w:val="single" w:sz="4" w:space="0" w:color="auto"/>
            </w:tcBorders>
            <w:shd w:val="clear" w:color="auto" w:fill="auto"/>
          </w:tcPr>
          <w:p w14:paraId="76F0A843" w14:textId="77777777" w:rsidR="00866C2E" w:rsidRPr="006910BE" w:rsidRDefault="00866C2E" w:rsidP="0006312F">
            <w:pPr>
              <w:pStyle w:val="TAH"/>
            </w:pPr>
            <w:r w:rsidRPr="006910BE">
              <w:t>Maximum Level (dBm)</w:t>
            </w:r>
          </w:p>
        </w:tc>
        <w:tc>
          <w:tcPr>
            <w:tcW w:w="902" w:type="dxa"/>
            <w:tcBorders>
              <w:top w:val="nil"/>
              <w:left w:val="nil"/>
              <w:bottom w:val="single" w:sz="4" w:space="0" w:color="auto"/>
              <w:right w:val="single" w:sz="4" w:space="0" w:color="auto"/>
            </w:tcBorders>
            <w:shd w:val="clear" w:color="auto" w:fill="auto"/>
          </w:tcPr>
          <w:p w14:paraId="09741AF0" w14:textId="77777777" w:rsidR="00866C2E" w:rsidRPr="006910BE" w:rsidRDefault="00866C2E" w:rsidP="0006312F">
            <w:pPr>
              <w:pStyle w:val="TAH"/>
            </w:pPr>
            <w:r w:rsidRPr="006910BE">
              <w:t>MBW (MHz)</w:t>
            </w:r>
          </w:p>
        </w:tc>
        <w:tc>
          <w:tcPr>
            <w:tcW w:w="906" w:type="dxa"/>
            <w:tcBorders>
              <w:top w:val="nil"/>
              <w:left w:val="nil"/>
              <w:bottom w:val="single" w:sz="4" w:space="0" w:color="auto"/>
              <w:right w:val="single" w:sz="4" w:space="0" w:color="auto"/>
            </w:tcBorders>
            <w:shd w:val="clear" w:color="auto" w:fill="auto"/>
            <w:noWrap/>
          </w:tcPr>
          <w:p w14:paraId="463A21C2" w14:textId="77777777" w:rsidR="00866C2E" w:rsidRPr="006910BE" w:rsidRDefault="00866C2E" w:rsidP="0006312F">
            <w:pPr>
              <w:pStyle w:val="TAH"/>
            </w:pPr>
            <w:r w:rsidRPr="006910BE">
              <w:t>NOTE</w:t>
            </w:r>
          </w:p>
        </w:tc>
      </w:tr>
      <w:tr w:rsidR="00866C2E" w:rsidRPr="006910BE" w14:paraId="58D00DEC" w14:textId="77777777" w:rsidTr="0006312F">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028B0EA" w14:textId="77777777" w:rsidR="00866C2E" w:rsidRPr="006910BE" w:rsidRDefault="00866C2E" w:rsidP="0006312F">
            <w:pPr>
              <w:pStyle w:val="TAC"/>
            </w:pPr>
            <w:r w:rsidRPr="006910BE">
              <w:t>DC_(n)71</w:t>
            </w:r>
          </w:p>
        </w:tc>
        <w:tc>
          <w:tcPr>
            <w:tcW w:w="3275" w:type="dxa"/>
            <w:tcBorders>
              <w:top w:val="single" w:sz="4" w:space="0" w:color="auto"/>
              <w:left w:val="nil"/>
              <w:bottom w:val="single" w:sz="4" w:space="0" w:color="auto"/>
              <w:right w:val="single" w:sz="4" w:space="0" w:color="auto"/>
            </w:tcBorders>
            <w:shd w:val="clear" w:color="auto" w:fill="auto"/>
          </w:tcPr>
          <w:p w14:paraId="1417E8B6" w14:textId="77777777" w:rsidR="00866C2E" w:rsidRPr="006910BE" w:rsidRDefault="00866C2E" w:rsidP="0006312F">
            <w:pPr>
              <w:pStyle w:val="TAL"/>
              <w:rPr>
                <w:rFonts w:cs="Arial"/>
                <w:sz w:val="16"/>
                <w:szCs w:val="16"/>
              </w:rPr>
            </w:pPr>
            <w:r w:rsidRPr="006910BE">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4475093"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EEB1C06"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C9EFF80"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ABCABF1"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031CF93F"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09929E50" w14:textId="77777777" w:rsidR="00866C2E" w:rsidRPr="006910BE" w:rsidRDefault="00866C2E" w:rsidP="0006312F">
            <w:pPr>
              <w:pStyle w:val="TAC"/>
            </w:pPr>
          </w:p>
        </w:tc>
      </w:tr>
      <w:tr w:rsidR="00866C2E" w:rsidRPr="006910BE" w14:paraId="5E3871F3" w14:textId="77777777" w:rsidTr="0006312F">
        <w:trPr>
          <w:trHeight w:val="156"/>
          <w:jc w:val="center"/>
        </w:trPr>
        <w:tc>
          <w:tcPr>
            <w:tcW w:w="1024" w:type="dxa"/>
            <w:vMerge/>
            <w:tcBorders>
              <w:left w:val="single" w:sz="4" w:space="0" w:color="auto"/>
              <w:right w:val="single" w:sz="4" w:space="0" w:color="auto"/>
            </w:tcBorders>
            <w:shd w:val="clear" w:color="auto" w:fill="auto"/>
          </w:tcPr>
          <w:p w14:paraId="40B303AC"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EA0AC16" w14:textId="77777777" w:rsidR="00866C2E" w:rsidRPr="006910BE" w:rsidRDefault="00866C2E" w:rsidP="0006312F">
            <w:pPr>
              <w:pStyle w:val="TAL"/>
            </w:pPr>
            <w:r w:rsidRPr="006910BE">
              <w:t>E-UTRA Band 2, 25, 41, 70</w:t>
            </w:r>
          </w:p>
          <w:p w14:paraId="64F69039" w14:textId="77777777" w:rsidR="00866C2E" w:rsidRPr="006910BE" w:rsidRDefault="00866C2E" w:rsidP="0006312F">
            <w:pPr>
              <w:pStyle w:val="TAL"/>
              <w:rPr>
                <w:rFonts w:cs="Arial"/>
                <w:sz w:val="16"/>
                <w:szCs w:val="16"/>
              </w:rPr>
            </w:pPr>
            <w:r w:rsidRPr="006910BE">
              <w:t xml:space="preserve">NR Band n77 </w:t>
            </w:r>
            <w:r w:rsidRPr="006910BE">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6207B871"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D3BA9CE"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4EE2D1C"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456CE1"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126EC830"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F0281C0" w14:textId="77777777" w:rsidR="00866C2E" w:rsidRPr="006910BE" w:rsidRDefault="00866C2E" w:rsidP="0006312F">
            <w:pPr>
              <w:pStyle w:val="TAC"/>
              <w:rPr>
                <w:rFonts w:cs="Arial"/>
                <w:sz w:val="16"/>
                <w:szCs w:val="16"/>
              </w:rPr>
            </w:pPr>
            <w:r w:rsidRPr="006910BE">
              <w:t>2</w:t>
            </w:r>
          </w:p>
        </w:tc>
      </w:tr>
      <w:tr w:rsidR="00866C2E" w:rsidRPr="006910BE" w14:paraId="2EC4D0CA" w14:textId="77777777" w:rsidTr="0006312F">
        <w:trPr>
          <w:trHeight w:val="156"/>
          <w:jc w:val="center"/>
        </w:trPr>
        <w:tc>
          <w:tcPr>
            <w:tcW w:w="1024" w:type="dxa"/>
            <w:vMerge/>
            <w:tcBorders>
              <w:left w:val="single" w:sz="4" w:space="0" w:color="auto"/>
              <w:right w:val="single" w:sz="4" w:space="0" w:color="auto"/>
            </w:tcBorders>
            <w:shd w:val="clear" w:color="auto" w:fill="auto"/>
          </w:tcPr>
          <w:p w14:paraId="367850E4"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0C41DF5" w14:textId="77777777" w:rsidR="00866C2E" w:rsidRPr="006910BE" w:rsidRDefault="00866C2E" w:rsidP="0006312F">
            <w:pPr>
              <w:pStyle w:val="TAL"/>
              <w:rPr>
                <w:rFonts w:cs="Arial"/>
                <w:sz w:val="16"/>
                <w:szCs w:val="16"/>
              </w:rPr>
            </w:pPr>
            <w:r w:rsidRPr="006910BE">
              <w:t>E-UTRA Band 29</w:t>
            </w:r>
          </w:p>
        </w:tc>
        <w:tc>
          <w:tcPr>
            <w:tcW w:w="903" w:type="dxa"/>
            <w:tcBorders>
              <w:top w:val="single" w:sz="4" w:space="0" w:color="auto"/>
              <w:left w:val="nil"/>
              <w:bottom w:val="single" w:sz="4" w:space="0" w:color="auto"/>
              <w:right w:val="single" w:sz="4" w:space="0" w:color="auto"/>
            </w:tcBorders>
            <w:shd w:val="clear" w:color="auto" w:fill="auto"/>
          </w:tcPr>
          <w:p w14:paraId="3EBE25C2"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FBB5094"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700F1415"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824D10" w14:textId="77777777" w:rsidR="00866C2E" w:rsidRPr="006910BE" w:rsidRDefault="00866C2E" w:rsidP="0006312F">
            <w:pPr>
              <w:pStyle w:val="TAC"/>
              <w:rPr>
                <w:rFonts w:cs="Arial"/>
                <w:sz w:val="16"/>
                <w:szCs w:val="16"/>
              </w:rPr>
            </w:pPr>
            <w:r w:rsidRPr="006910BE">
              <w:t>-38</w:t>
            </w:r>
          </w:p>
        </w:tc>
        <w:tc>
          <w:tcPr>
            <w:tcW w:w="902" w:type="dxa"/>
            <w:tcBorders>
              <w:top w:val="single" w:sz="4" w:space="0" w:color="auto"/>
              <w:left w:val="nil"/>
              <w:bottom w:val="single" w:sz="4" w:space="0" w:color="auto"/>
              <w:right w:val="single" w:sz="4" w:space="0" w:color="auto"/>
            </w:tcBorders>
            <w:shd w:val="clear" w:color="auto" w:fill="auto"/>
            <w:noWrap/>
          </w:tcPr>
          <w:p w14:paraId="5AD313C9"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6EAAEFF7" w14:textId="77777777" w:rsidR="00866C2E" w:rsidRPr="006910BE" w:rsidRDefault="00866C2E" w:rsidP="0006312F">
            <w:pPr>
              <w:pStyle w:val="TAC"/>
              <w:rPr>
                <w:rFonts w:cs="Arial"/>
                <w:sz w:val="16"/>
                <w:szCs w:val="16"/>
              </w:rPr>
            </w:pPr>
            <w:r w:rsidRPr="006910BE">
              <w:t>3</w:t>
            </w:r>
          </w:p>
        </w:tc>
      </w:tr>
      <w:tr w:rsidR="00866C2E" w:rsidRPr="006910BE" w14:paraId="26539631" w14:textId="77777777" w:rsidTr="0006312F">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F8AAB2D"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5D5B65E" w14:textId="77777777" w:rsidR="00866C2E" w:rsidRPr="006910BE" w:rsidRDefault="00866C2E" w:rsidP="0006312F">
            <w:pPr>
              <w:pStyle w:val="TAL"/>
              <w:rPr>
                <w:rFonts w:cs="Arial"/>
                <w:sz w:val="16"/>
                <w:szCs w:val="16"/>
              </w:rPr>
            </w:pPr>
            <w:r w:rsidRPr="006910BE">
              <w:t>E-UTRA Band 71</w:t>
            </w:r>
          </w:p>
        </w:tc>
        <w:tc>
          <w:tcPr>
            <w:tcW w:w="903" w:type="dxa"/>
            <w:tcBorders>
              <w:top w:val="single" w:sz="4" w:space="0" w:color="auto"/>
              <w:left w:val="nil"/>
              <w:bottom w:val="single" w:sz="4" w:space="0" w:color="auto"/>
              <w:right w:val="single" w:sz="4" w:space="0" w:color="auto"/>
            </w:tcBorders>
            <w:shd w:val="clear" w:color="auto" w:fill="auto"/>
          </w:tcPr>
          <w:p w14:paraId="42C1DF88"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2A944C4"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2BFDD4E"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599EBD4"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1CF8EC79"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1494AA3D" w14:textId="77777777" w:rsidR="00866C2E" w:rsidRPr="006910BE" w:rsidRDefault="00866C2E" w:rsidP="0006312F">
            <w:pPr>
              <w:pStyle w:val="TAC"/>
              <w:rPr>
                <w:rFonts w:cs="Arial"/>
                <w:sz w:val="16"/>
                <w:szCs w:val="16"/>
              </w:rPr>
            </w:pPr>
            <w:r w:rsidRPr="006910BE">
              <w:t>3</w:t>
            </w:r>
          </w:p>
        </w:tc>
      </w:tr>
      <w:tr w:rsidR="00866C2E" w:rsidRPr="006910BE" w14:paraId="5BA72039" w14:textId="77777777" w:rsidTr="0006312F">
        <w:trPr>
          <w:trHeight w:val="156"/>
          <w:jc w:val="center"/>
        </w:trPr>
        <w:tc>
          <w:tcPr>
            <w:tcW w:w="1024" w:type="dxa"/>
            <w:vMerge w:val="restart"/>
            <w:tcBorders>
              <w:left w:val="single" w:sz="4" w:space="0" w:color="auto"/>
              <w:right w:val="single" w:sz="4" w:space="0" w:color="auto"/>
            </w:tcBorders>
            <w:shd w:val="clear" w:color="auto" w:fill="auto"/>
          </w:tcPr>
          <w:p w14:paraId="6FB599D5" w14:textId="77777777" w:rsidR="00866C2E" w:rsidRPr="006910BE" w:rsidRDefault="00866C2E" w:rsidP="0006312F">
            <w:pPr>
              <w:pStyle w:val="TAC"/>
            </w:pPr>
            <w:r w:rsidRPr="006910BE">
              <w:t>DC_(n)41</w:t>
            </w:r>
          </w:p>
        </w:tc>
        <w:tc>
          <w:tcPr>
            <w:tcW w:w="3275" w:type="dxa"/>
            <w:tcBorders>
              <w:top w:val="single" w:sz="4" w:space="0" w:color="auto"/>
              <w:left w:val="nil"/>
              <w:bottom w:val="single" w:sz="4" w:space="0" w:color="auto"/>
              <w:right w:val="single" w:sz="4" w:space="0" w:color="auto"/>
            </w:tcBorders>
            <w:shd w:val="clear" w:color="auto" w:fill="auto"/>
          </w:tcPr>
          <w:p w14:paraId="24DB7DE3" w14:textId="77777777" w:rsidR="00866C2E" w:rsidRPr="006910BE" w:rsidRDefault="00866C2E" w:rsidP="0006312F">
            <w:pPr>
              <w:pStyle w:val="TAL"/>
              <w:rPr>
                <w:rFonts w:eastAsia="Malgun Gothic"/>
              </w:rPr>
            </w:pPr>
            <w:r w:rsidRPr="006910BE">
              <w:rPr>
                <w:rFonts w:eastAsia="Malgun Gothic"/>
              </w:rPr>
              <w:t>E-UTRA Band 1, 2, 3, 4, 5, 8, 10, 11, 12, 13, 14, 17, 18, 19, 21, 24, 25, 26, 27, 28, 29, 30, 34, 39, 42, 44, 45, 48, 50, 51, 66, 70, 71, 73, 74</w:t>
            </w:r>
          </w:p>
          <w:p w14:paraId="13792A89" w14:textId="77777777" w:rsidR="00866C2E" w:rsidRPr="006910BE" w:rsidRDefault="00866C2E" w:rsidP="0006312F">
            <w:pPr>
              <w:pStyle w:val="TAL"/>
            </w:pPr>
            <w:r w:rsidRPr="006910BE">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2A617EAC" w14:textId="77777777" w:rsidR="00866C2E" w:rsidRPr="006910BE" w:rsidRDefault="00866C2E" w:rsidP="0006312F">
            <w:pPr>
              <w:pStyle w:val="TAR"/>
            </w:pPr>
            <w:r w:rsidRPr="006910BE">
              <w:t>F</w:t>
            </w:r>
            <w:r w:rsidRPr="006910BE">
              <w:rPr>
                <w:vertAlign w:val="subscript"/>
              </w:rPr>
              <w:t>DL_low</w:t>
            </w:r>
            <w:r w:rsidRPr="006910BE">
              <w:t xml:space="preserve"> </w:t>
            </w:r>
          </w:p>
        </w:tc>
        <w:tc>
          <w:tcPr>
            <w:tcW w:w="299" w:type="dxa"/>
            <w:tcBorders>
              <w:top w:val="single" w:sz="4" w:space="0" w:color="auto"/>
              <w:left w:val="nil"/>
              <w:bottom w:val="single" w:sz="4" w:space="0" w:color="auto"/>
              <w:right w:val="single" w:sz="4" w:space="0" w:color="auto"/>
            </w:tcBorders>
            <w:shd w:val="clear" w:color="auto" w:fill="auto"/>
          </w:tcPr>
          <w:p w14:paraId="79454919"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72124242"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84D9AF"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209FE438" w14:textId="77777777" w:rsidR="00866C2E" w:rsidRPr="006910BE" w:rsidRDefault="00866C2E" w:rsidP="0006312F">
            <w:pPr>
              <w:pStyle w:val="TAC"/>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103036C" w14:textId="77777777" w:rsidR="00866C2E" w:rsidRPr="006910BE" w:rsidRDefault="00866C2E" w:rsidP="0006312F">
            <w:pPr>
              <w:pStyle w:val="TAC"/>
            </w:pPr>
          </w:p>
        </w:tc>
      </w:tr>
      <w:tr w:rsidR="00866C2E" w:rsidRPr="006910BE" w14:paraId="1B8CDEE8" w14:textId="77777777" w:rsidTr="0006312F">
        <w:trPr>
          <w:trHeight w:val="156"/>
          <w:jc w:val="center"/>
        </w:trPr>
        <w:tc>
          <w:tcPr>
            <w:tcW w:w="1024" w:type="dxa"/>
            <w:vMerge/>
            <w:tcBorders>
              <w:left w:val="single" w:sz="4" w:space="0" w:color="auto"/>
              <w:right w:val="single" w:sz="4" w:space="0" w:color="auto"/>
            </w:tcBorders>
            <w:shd w:val="clear" w:color="auto" w:fill="auto"/>
          </w:tcPr>
          <w:p w14:paraId="358C0A51"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749692" w14:textId="77777777" w:rsidR="00866C2E" w:rsidRPr="006910BE" w:rsidRDefault="00866C2E" w:rsidP="0006312F">
            <w:pPr>
              <w:pStyle w:val="TAL"/>
            </w:pPr>
            <w:r w:rsidRPr="006910BE">
              <w:t>Frequency range</w:t>
            </w:r>
          </w:p>
        </w:tc>
        <w:tc>
          <w:tcPr>
            <w:tcW w:w="903" w:type="dxa"/>
            <w:tcBorders>
              <w:top w:val="single" w:sz="4" w:space="0" w:color="auto"/>
              <w:left w:val="nil"/>
              <w:bottom w:val="single" w:sz="4" w:space="0" w:color="auto"/>
              <w:right w:val="single" w:sz="4" w:space="0" w:color="auto"/>
            </w:tcBorders>
            <w:shd w:val="clear" w:color="auto" w:fill="auto"/>
          </w:tcPr>
          <w:p w14:paraId="0BC15461" w14:textId="77777777" w:rsidR="00866C2E" w:rsidRPr="006910BE" w:rsidRDefault="00866C2E" w:rsidP="0006312F">
            <w:pPr>
              <w:pStyle w:val="TAR"/>
            </w:pPr>
            <w:r w:rsidRPr="006910BE">
              <w:t>1884.5</w:t>
            </w:r>
          </w:p>
        </w:tc>
        <w:tc>
          <w:tcPr>
            <w:tcW w:w="299" w:type="dxa"/>
            <w:tcBorders>
              <w:top w:val="single" w:sz="4" w:space="0" w:color="auto"/>
              <w:left w:val="nil"/>
              <w:bottom w:val="single" w:sz="4" w:space="0" w:color="auto"/>
              <w:right w:val="single" w:sz="4" w:space="0" w:color="auto"/>
            </w:tcBorders>
            <w:shd w:val="clear" w:color="auto" w:fill="auto"/>
          </w:tcPr>
          <w:p w14:paraId="12CED1F3"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23592069" w14:textId="77777777" w:rsidR="00866C2E" w:rsidRPr="006910BE" w:rsidRDefault="00866C2E" w:rsidP="0006312F">
            <w:pPr>
              <w:pStyle w:val="TAL"/>
            </w:pPr>
            <w:r w:rsidRPr="006910BE">
              <w:t>1915.7</w:t>
            </w:r>
          </w:p>
        </w:tc>
        <w:tc>
          <w:tcPr>
            <w:tcW w:w="1204" w:type="dxa"/>
            <w:tcBorders>
              <w:top w:val="single" w:sz="4" w:space="0" w:color="auto"/>
              <w:left w:val="nil"/>
              <w:bottom w:val="single" w:sz="4" w:space="0" w:color="auto"/>
              <w:right w:val="single" w:sz="4" w:space="0" w:color="auto"/>
            </w:tcBorders>
            <w:shd w:val="clear" w:color="auto" w:fill="auto"/>
          </w:tcPr>
          <w:p w14:paraId="2D3D1A69" w14:textId="77777777" w:rsidR="00866C2E" w:rsidRPr="006910BE" w:rsidRDefault="00866C2E" w:rsidP="0006312F">
            <w:pPr>
              <w:pStyle w:val="TAC"/>
            </w:pPr>
            <w:r w:rsidRPr="006910BE">
              <w:t>-41</w:t>
            </w:r>
          </w:p>
        </w:tc>
        <w:tc>
          <w:tcPr>
            <w:tcW w:w="902" w:type="dxa"/>
            <w:tcBorders>
              <w:top w:val="single" w:sz="4" w:space="0" w:color="auto"/>
              <w:left w:val="nil"/>
              <w:bottom w:val="single" w:sz="4" w:space="0" w:color="auto"/>
              <w:right w:val="single" w:sz="4" w:space="0" w:color="auto"/>
            </w:tcBorders>
            <w:shd w:val="clear" w:color="auto" w:fill="auto"/>
            <w:noWrap/>
          </w:tcPr>
          <w:p w14:paraId="1C2B05D0" w14:textId="77777777" w:rsidR="00866C2E" w:rsidRPr="006910BE" w:rsidRDefault="00866C2E" w:rsidP="0006312F">
            <w:pPr>
              <w:pStyle w:val="TAC"/>
            </w:pPr>
            <w:r w:rsidRPr="006910BE">
              <w:t>0.3</w:t>
            </w:r>
          </w:p>
        </w:tc>
        <w:tc>
          <w:tcPr>
            <w:tcW w:w="906" w:type="dxa"/>
            <w:tcBorders>
              <w:top w:val="single" w:sz="4" w:space="0" w:color="auto"/>
              <w:left w:val="nil"/>
              <w:bottom w:val="single" w:sz="4" w:space="0" w:color="auto"/>
              <w:right w:val="single" w:sz="4" w:space="0" w:color="auto"/>
            </w:tcBorders>
            <w:shd w:val="clear" w:color="auto" w:fill="auto"/>
            <w:noWrap/>
          </w:tcPr>
          <w:p w14:paraId="398AC3F8" w14:textId="77777777" w:rsidR="00866C2E" w:rsidRPr="006910BE" w:rsidRDefault="00866C2E" w:rsidP="0006312F">
            <w:pPr>
              <w:pStyle w:val="TAC"/>
            </w:pPr>
            <w:r w:rsidRPr="006910BE">
              <w:t>4</w:t>
            </w:r>
          </w:p>
        </w:tc>
      </w:tr>
      <w:tr w:rsidR="00866C2E" w:rsidRPr="006910BE" w14:paraId="02EC5872" w14:textId="77777777" w:rsidTr="0006312F">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6502DA5"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CF3D1BB" w14:textId="77777777" w:rsidR="00866C2E" w:rsidRPr="006910BE" w:rsidRDefault="00866C2E" w:rsidP="0006312F">
            <w:pPr>
              <w:pStyle w:val="TAL"/>
            </w:pPr>
            <w:r w:rsidRPr="006910BE">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0C1D504" w14:textId="77777777" w:rsidR="00866C2E" w:rsidRPr="006910BE" w:rsidRDefault="00866C2E" w:rsidP="0006312F">
            <w:pPr>
              <w:pStyle w:val="TA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715CB60"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A28024F"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BED61C5"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5CCCB0EF" w14:textId="77777777" w:rsidR="00866C2E" w:rsidRPr="006910BE" w:rsidRDefault="00866C2E" w:rsidP="0006312F">
            <w:pPr>
              <w:pStyle w:val="TAC"/>
            </w:pPr>
            <w:r w:rsidRPr="006910BE">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3ACB018" w14:textId="77777777" w:rsidR="00866C2E" w:rsidRPr="006910BE" w:rsidRDefault="00866C2E" w:rsidP="0006312F">
            <w:pPr>
              <w:pStyle w:val="TAC"/>
            </w:pPr>
            <w:r w:rsidRPr="006910BE">
              <w:t>2</w:t>
            </w:r>
          </w:p>
        </w:tc>
      </w:tr>
      <w:tr w:rsidR="00866C2E" w:rsidRPr="006910BE" w14:paraId="39DAB19C" w14:textId="77777777" w:rsidTr="0006312F">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09CB15" w14:textId="77777777" w:rsidR="00866C2E" w:rsidRPr="006910BE" w:rsidRDefault="00866C2E" w:rsidP="0006312F">
            <w:pPr>
              <w:pStyle w:val="TAN"/>
            </w:pPr>
            <w:r w:rsidRPr="006910BE">
              <w:t>NOTE</w:t>
            </w:r>
            <w:r w:rsidRPr="006910BE">
              <w:rPr>
                <w:vertAlign w:val="superscript"/>
              </w:rPr>
              <w:t xml:space="preserve"> </w:t>
            </w:r>
            <w:r w:rsidRPr="006910BE">
              <w:t>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w:t>
            </w:r>
            <w:r w:rsidRPr="006910BE">
              <w:rPr>
                <w:rFonts w:cs="Arial"/>
              </w:rPr>
              <w:t>in TS 36.101 [5] or in Table 5.2-1 in TS 38.101-1 [2]</w:t>
            </w:r>
            <w:r w:rsidRPr="006910BE">
              <w:t>.</w:t>
            </w:r>
          </w:p>
          <w:p w14:paraId="52C0AAEA" w14:textId="77777777" w:rsidR="00866C2E" w:rsidRPr="006910BE" w:rsidRDefault="00866C2E" w:rsidP="0006312F">
            <w:pPr>
              <w:pStyle w:val="TAN"/>
            </w:pPr>
            <w:r w:rsidRPr="006910BE">
              <w:t>NOTE 2:</w:t>
            </w:r>
            <w:r w:rsidRPr="006910BE">
              <w:tab/>
              <w:t xml:space="preserve">As exceptions, measurements with a level up to the applicable requirements defined in </w:t>
            </w:r>
            <w:r w:rsidRPr="006910BE">
              <w:rPr>
                <w:rFonts w:cs="Arial"/>
              </w:rPr>
              <w:t xml:space="preserve">Table 6.6.3.1-2 in TS 36.101 [5] and Table 6.5.3.1-2 in TS 38.101-1 [2] </w:t>
            </w:r>
            <w:r w:rsidRPr="006910BE">
              <w:t>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4469AC06" w14:textId="77777777" w:rsidR="00866C2E" w:rsidRPr="006910BE" w:rsidRDefault="00866C2E" w:rsidP="0006312F">
            <w:pPr>
              <w:pStyle w:val="TAN"/>
            </w:pPr>
            <w:r w:rsidRPr="006910BE">
              <w:rPr>
                <w:rFonts w:cs="Arial"/>
              </w:rPr>
              <w:t>NOTE 3:</w:t>
            </w:r>
            <w:r w:rsidRPr="006910BE">
              <w:rPr>
                <w:rFonts w:cs="Arial"/>
              </w:rPr>
              <w:tab/>
            </w:r>
            <w:r w:rsidRPr="006910BE">
              <w:t>These requirements also apply for the frequency ranges that are less than F</w:t>
            </w:r>
            <w:r w:rsidRPr="006910BE">
              <w:rPr>
                <w:vertAlign w:val="subscript"/>
              </w:rPr>
              <w:t xml:space="preserve"> OOB</w:t>
            </w:r>
            <w:r w:rsidRPr="006910BE">
              <w:t xml:space="preserve"> (MHz) in Table 6.6.3.1-1, Table 6.6.3.1A-1 in TS 36.101 [5] or in Table 6.5.3.1-1 in TS 38.101-1 [2] from the edge of the channel bandwidth.</w:t>
            </w:r>
          </w:p>
          <w:p w14:paraId="24F933EE" w14:textId="77777777" w:rsidR="00866C2E" w:rsidRPr="006910BE" w:rsidRDefault="00866C2E" w:rsidP="0006312F">
            <w:pPr>
              <w:pStyle w:val="TAN"/>
              <w:rPr>
                <w:rFonts w:cs="Arial"/>
              </w:rPr>
            </w:pPr>
            <w:r w:rsidRPr="006910BE">
              <w:rPr>
                <w:rFonts w:cs="Arial"/>
              </w:rPr>
              <w:t xml:space="preserve">NOTE 4: </w:t>
            </w:r>
            <w:r w:rsidRPr="006910BE">
              <w:rPr>
                <w:rFonts w:cs="Arial"/>
              </w:rPr>
              <w:tab/>
              <w:t>Applicable when co-existence with PHS system operating in 1884.5 - 1915.7 MHz.</w:t>
            </w:r>
          </w:p>
          <w:p w14:paraId="0749EB76" w14:textId="77777777" w:rsidR="00866C2E" w:rsidRPr="006910BE" w:rsidRDefault="00866C2E" w:rsidP="0006312F">
            <w:pPr>
              <w:pStyle w:val="TAN"/>
              <w:rPr>
                <w:rFonts w:cs="Arial"/>
              </w:rPr>
            </w:pPr>
            <w:r w:rsidRPr="006910BE">
              <w:rPr>
                <w:rFonts w:cs="Arial"/>
              </w:rPr>
              <w:t>NOTE 5:</w:t>
            </w:r>
            <w:r w:rsidRPr="006910BE">
              <w:rPr>
                <w:rFonts w:cs="Arial"/>
              </w:rPr>
              <w:tab/>
              <w:t>Only applies to NR UE release 16 and forward supporting intra-band contiguous EN-DC.</w:t>
            </w:r>
          </w:p>
        </w:tc>
      </w:tr>
    </w:tbl>
    <w:p w14:paraId="15DC79CD" w14:textId="77777777" w:rsidR="00866C2E" w:rsidRPr="006910BE" w:rsidRDefault="00866C2E" w:rsidP="00866C2E"/>
    <w:p w14:paraId="463975EE" w14:textId="77777777" w:rsidR="00866C2E" w:rsidRPr="006910BE" w:rsidRDefault="00866C2E" w:rsidP="00866C2E">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256DF7BD" w14:textId="77777777" w:rsidR="00866C2E" w:rsidRPr="006910BE" w:rsidRDefault="00866C2E" w:rsidP="00866C2E">
      <w:r w:rsidRPr="006910BE">
        <w:t>The normative reference for this requirement is TS 38.101-3 [4] clause 6.5B.3.1.2.</w:t>
      </w:r>
    </w:p>
    <w:p w14:paraId="06C5E40E"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70CAB11E" w14:textId="77777777" w:rsidR="00866C2E" w:rsidRPr="006910BE" w:rsidRDefault="00866C2E" w:rsidP="00866C2E">
      <w:pPr>
        <w:pStyle w:val="H6"/>
      </w:pPr>
      <w:r w:rsidRPr="006910BE">
        <w:t>6.5B.3.1.2.4</w:t>
      </w:r>
      <w:r w:rsidRPr="006910BE">
        <w:tab/>
        <w:t>Test description</w:t>
      </w:r>
    </w:p>
    <w:p w14:paraId="2AF9C968" w14:textId="77777777" w:rsidR="00866C2E" w:rsidRPr="006910BE" w:rsidRDefault="00866C2E" w:rsidP="00866C2E">
      <w:pPr>
        <w:pStyle w:val="H6"/>
      </w:pPr>
      <w:bookmarkStart w:id="263" w:name="_Hlk525827008"/>
      <w:r w:rsidRPr="006910BE">
        <w:t>6.5B.3.1.2.4.1</w:t>
      </w:r>
      <w:bookmarkEnd w:id="263"/>
      <w:r w:rsidRPr="006910BE">
        <w:tab/>
        <w:t>Initial conditions</w:t>
      </w:r>
    </w:p>
    <w:p w14:paraId="4BB057D9"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726FB18" w14:textId="77777777" w:rsidR="00866C2E" w:rsidRPr="006910BE" w:rsidRDefault="00866C2E" w:rsidP="00866C2E">
      <w:r w:rsidRPr="006910BE">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D7BAAB3" w14:textId="77777777" w:rsidR="00866C2E" w:rsidRPr="006910BE" w:rsidRDefault="00866C2E" w:rsidP="00866C2E">
      <w:pPr>
        <w:pStyle w:val="TH"/>
      </w:pPr>
      <w:bookmarkStart w:id="264" w:name="_Hlk968770"/>
      <w:r w:rsidRPr="006910BE">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66C2E" w:rsidRPr="006910BE" w14:paraId="446C6FD0"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264"/>
          <w:p w14:paraId="4C506CD8" w14:textId="77777777" w:rsidR="00866C2E" w:rsidRPr="006910BE" w:rsidRDefault="00866C2E" w:rsidP="0006312F">
            <w:pPr>
              <w:pStyle w:val="TAN"/>
            </w:pPr>
            <w:r w:rsidRPr="006910BE">
              <w:t>Initial Conditions</w:t>
            </w:r>
          </w:p>
        </w:tc>
      </w:tr>
      <w:tr w:rsidR="00866C2E" w:rsidRPr="006910BE" w14:paraId="2B58920E"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F0A5422" w14:textId="77777777" w:rsidR="00866C2E" w:rsidRPr="006910BE" w:rsidRDefault="00866C2E" w:rsidP="0006312F">
            <w:pPr>
              <w:pStyle w:val="TAL"/>
            </w:pPr>
            <w:r w:rsidRPr="006910BE">
              <w:t>Test Environment</w:t>
            </w:r>
          </w:p>
          <w:p w14:paraId="1A4A6077"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2636CFA" w14:textId="77777777" w:rsidR="00866C2E" w:rsidRPr="006910BE" w:rsidRDefault="00866C2E" w:rsidP="0006312F">
            <w:pPr>
              <w:pStyle w:val="TAL"/>
            </w:pPr>
            <w:r w:rsidRPr="006910BE">
              <w:t>Normal</w:t>
            </w:r>
          </w:p>
        </w:tc>
      </w:tr>
      <w:tr w:rsidR="00866C2E" w:rsidRPr="006910BE" w14:paraId="4316961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E7F7C0" w14:textId="77777777" w:rsidR="00866C2E" w:rsidRPr="006910BE" w:rsidRDefault="00866C2E" w:rsidP="0006312F">
            <w:pPr>
              <w:pStyle w:val="TAL"/>
            </w:pPr>
            <w:r w:rsidRPr="006910BE">
              <w:t>Test Frequencies</w:t>
            </w:r>
          </w:p>
          <w:p w14:paraId="01188AB2"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8D9194" w14:textId="77777777" w:rsidR="00866C2E" w:rsidRPr="006910BE" w:rsidRDefault="00866C2E" w:rsidP="0006312F">
            <w:pPr>
              <w:pStyle w:val="TAL"/>
            </w:pPr>
            <w:r w:rsidRPr="006910BE">
              <w:rPr>
                <w:rFonts w:eastAsia="ＭＳ Ｐゴシック"/>
              </w:rPr>
              <w:t>Low range, High range</w:t>
            </w:r>
          </w:p>
        </w:tc>
      </w:tr>
      <w:tr w:rsidR="00866C2E" w:rsidRPr="006910BE" w14:paraId="59170321"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489901E" w14:textId="77777777" w:rsidR="00866C2E" w:rsidRPr="006910BE" w:rsidRDefault="00866C2E" w:rsidP="0006312F">
            <w:pPr>
              <w:pStyle w:val="TAL"/>
            </w:pPr>
            <w:r w:rsidRPr="006910BE">
              <w:rPr>
                <w:bCs/>
              </w:rPr>
              <w:t>Test EN-DC bandwidth combination</w:t>
            </w:r>
            <w:r w:rsidRPr="006910BE">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6AAC42" w14:textId="77777777" w:rsidR="00866C2E" w:rsidRPr="006910BE" w:rsidRDefault="00866C2E" w:rsidP="0006312F">
            <w:pPr>
              <w:pStyle w:val="TAL"/>
              <w:rPr>
                <w:vertAlign w:val="subscript"/>
              </w:rPr>
            </w:pPr>
            <w:r w:rsidRPr="006910BE">
              <w:t>Lowest and Highest N</w:t>
            </w:r>
            <w:r w:rsidRPr="006910BE">
              <w:rPr>
                <w:vertAlign w:val="subscript"/>
              </w:rPr>
              <w:t>RB_agg</w:t>
            </w:r>
          </w:p>
          <w:p w14:paraId="635F4640" w14:textId="77777777" w:rsidR="00866C2E" w:rsidRPr="006910BE" w:rsidRDefault="00866C2E" w:rsidP="0006312F">
            <w:pPr>
              <w:pStyle w:val="TAL"/>
            </w:pPr>
            <w:r w:rsidRPr="006910BE">
              <w:t>(NOTE 3)</w:t>
            </w:r>
          </w:p>
        </w:tc>
      </w:tr>
      <w:tr w:rsidR="00866C2E" w:rsidRPr="006910BE" w14:paraId="18414095"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DFE8D2"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F3A657" w14:textId="77777777" w:rsidR="00866C2E" w:rsidRPr="006910BE" w:rsidRDefault="00866C2E" w:rsidP="0006312F">
            <w:pPr>
              <w:pStyle w:val="TAL"/>
            </w:pPr>
            <w:r w:rsidRPr="006910BE">
              <w:t>Lowest SCS per Channel Bandwidth</w:t>
            </w:r>
          </w:p>
        </w:tc>
      </w:tr>
      <w:tr w:rsidR="00866C2E" w:rsidRPr="006910BE" w14:paraId="2423174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A5759F7" w14:textId="77777777" w:rsidR="00866C2E" w:rsidRPr="006910BE" w:rsidRDefault="00866C2E" w:rsidP="0006312F">
            <w:pPr>
              <w:pStyle w:val="TAH"/>
            </w:pPr>
            <w:r w:rsidRPr="006910BE">
              <w:t>Test Parameters</w:t>
            </w:r>
          </w:p>
        </w:tc>
      </w:tr>
      <w:tr w:rsidR="00866C2E" w:rsidRPr="006910BE" w14:paraId="28F9FB87"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71418BC8"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7A9C7B4D"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0333EB8" w14:textId="77777777" w:rsidR="00866C2E" w:rsidRPr="006910BE" w:rsidRDefault="00866C2E" w:rsidP="0006312F">
            <w:pPr>
              <w:pStyle w:val="TAH"/>
            </w:pPr>
            <w:r w:rsidRPr="006910BE">
              <w:t>EN-DC Uplink Configuration</w:t>
            </w:r>
          </w:p>
        </w:tc>
      </w:tr>
      <w:tr w:rsidR="00866C2E" w:rsidRPr="006910BE" w14:paraId="1C0EFBFB" w14:textId="77777777" w:rsidTr="0006312F">
        <w:trPr>
          <w:jc w:val="center"/>
        </w:trPr>
        <w:tc>
          <w:tcPr>
            <w:tcW w:w="1404" w:type="dxa"/>
            <w:vMerge/>
            <w:tcBorders>
              <w:left w:val="single" w:sz="4" w:space="0" w:color="auto"/>
              <w:right w:val="single" w:sz="4" w:space="0" w:color="auto"/>
            </w:tcBorders>
          </w:tcPr>
          <w:p w14:paraId="193325FD"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5A451A60" w14:textId="77777777" w:rsidR="00866C2E" w:rsidRPr="006910BE" w:rsidRDefault="00866C2E" w:rsidP="0006312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811A8F2" w14:textId="77777777" w:rsidR="00866C2E" w:rsidRPr="006910BE" w:rsidRDefault="00866C2E" w:rsidP="0006312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88B1E1C" w14:textId="77777777" w:rsidR="00866C2E" w:rsidRPr="006910BE" w:rsidRDefault="00866C2E" w:rsidP="0006312F">
            <w:pPr>
              <w:pStyle w:val="TAH"/>
            </w:pPr>
            <w:r w:rsidRPr="006910BE">
              <w:t>NR Cell</w:t>
            </w:r>
          </w:p>
        </w:tc>
      </w:tr>
      <w:tr w:rsidR="00866C2E" w:rsidRPr="006910BE" w14:paraId="57F1E36C"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05E57D91"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500ECBB0" w14:textId="77777777" w:rsidR="00866C2E" w:rsidRPr="006910BE" w:rsidRDefault="00866C2E" w:rsidP="0006312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A8F8A0" w14:textId="77777777" w:rsidR="00866C2E" w:rsidRPr="006910BE" w:rsidRDefault="00866C2E" w:rsidP="0006312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756FC3A" w14:textId="77777777" w:rsidR="00866C2E" w:rsidRPr="006910BE" w:rsidRDefault="00866C2E" w:rsidP="0006312F">
            <w:pPr>
              <w:pStyle w:val="TAH"/>
            </w:pPr>
            <w:r w:rsidRPr="006910BE">
              <w:t>RB allocation</w:t>
            </w:r>
          </w:p>
          <w:p w14:paraId="2F16F857" w14:textId="77777777" w:rsidR="00866C2E" w:rsidRPr="006910BE" w:rsidRDefault="00866C2E" w:rsidP="0006312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1F41EF15" w14:textId="77777777" w:rsidR="00866C2E" w:rsidRPr="006910BE" w:rsidRDefault="00866C2E" w:rsidP="0006312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F7DCB6D" w14:textId="77777777" w:rsidR="00866C2E" w:rsidRPr="006910BE" w:rsidRDefault="00866C2E" w:rsidP="0006312F">
            <w:pPr>
              <w:pStyle w:val="TAH"/>
            </w:pPr>
            <w:r w:rsidRPr="006910BE">
              <w:t>RB allocation (NOTE 1)</w:t>
            </w:r>
          </w:p>
        </w:tc>
      </w:tr>
      <w:tr w:rsidR="00866C2E" w:rsidRPr="006910BE" w14:paraId="312E634A"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5AE835E" w14:textId="77777777" w:rsidR="00866C2E" w:rsidRPr="006910BE" w:rsidRDefault="00866C2E" w:rsidP="0006312F">
            <w:pPr>
              <w:pStyle w:val="TAC"/>
            </w:pPr>
            <w:bookmarkStart w:id="265" w:name="_Hlk68696989"/>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42F2A4E2" w14:textId="77777777" w:rsidR="00866C2E" w:rsidRPr="006910BE" w:rsidRDefault="00866C2E" w:rsidP="0006312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AC5621"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B711CA2" w14:textId="77777777" w:rsidR="00866C2E" w:rsidRPr="006910BE" w:rsidRDefault="00866C2E" w:rsidP="0006312F">
            <w:pPr>
              <w:pStyle w:val="TAC"/>
            </w:pPr>
            <w:r w:rsidRPr="006910BE">
              <w:t>Outer_1RB_Left</w:t>
            </w:r>
          </w:p>
        </w:tc>
        <w:tc>
          <w:tcPr>
            <w:tcW w:w="1276" w:type="dxa"/>
            <w:tcBorders>
              <w:top w:val="single" w:sz="4" w:space="0" w:color="auto"/>
              <w:left w:val="single" w:sz="4" w:space="0" w:color="auto"/>
              <w:bottom w:val="single" w:sz="4" w:space="0" w:color="auto"/>
              <w:right w:val="single" w:sz="4" w:space="0" w:color="auto"/>
            </w:tcBorders>
          </w:tcPr>
          <w:p w14:paraId="3D645B61"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125AB3" w14:textId="77777777" w:rsidR="00866C2E" w:rsidRPr="006910BE" w:rsidRDefault="00866C2E" w:rsidP="0006312F">
            <w:pPr>
              <w:pStyle w:val="TAC"/>
            </w:pPr>
            <w:r w:rsidRPr="006910BE">
              <w:t>Edge_1RB_Right</w:t>
            </w:r>
          </w:p>
        </w:tc>
      </w:tr>
      <w:tr w:rsidR="00866C2E" w:rsidRPr="006910BE" w14:paraId="7BA15214"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A3D4B0" w14:textId="77777777" w:rsidR="00866C2E" w:rsidRPr="006910BE" w:rsidRDefault="00866C2E" w:rsidP="0006312F">
            <w:pPr>
              <w:pStyle w:val="TAC"/>
            </w:pPr>
            <w:r w:rsidRPr="006910BE">
              <w:t>2</w:t>
            </w:r>
          </w:p>
        </w:tc>
        <w:tc>
          <w:tcPr>
            <w:tcW w:w="2126" w:type="dxa"/>
            <w:vMerge/>
            <w:tcBorders>
              <w:left w:val="single" w:sz="4" w:space="0" w:color="auto"/>
              <w:bottom w:val="single" w:sz="4" w:space="0" w:color="auto"/>
              <w:right w:val="single" w:sz="4" w:space="0" w:color="auto"/>
            </w:tcBorders>
            <w:vAlign w:val="center"/>
          </w:tcPr>
          <w:p w14:paraId="372356BA" w14:textId="77777777" w:rsidR="00866C2E" w:rsidRPr="006910BE" w:rsidRDefault="00866C2E" w:rsidP="0006312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1C301E6"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12CB6B7" w14:textId="77777777" w:rsidR="00866C2E" w:rsidRPr="006910BE" w:rsidRDefault="00866C2E" w:rsidP="0006312F">
            <w:pPr>
              <w:pStyle w:val="TAC"/>
            </w:pPr>
            <w:r w:rsidRPr="006910BE">
              <w:t>Outer_Full</w:t>
            </w:r>
          </w:p>
        </w:tc>
        <w:tc>
          <w:tcPr>
            <w:tcW w:w="1276" w:type="dxa"/>
            <w:tcBorders>
              <w:top w:val="single" w:sz="4" w:space="0" w:color="auto"/>
              <w:left w:val="single" w:sz="4" w:space="0" w:color="auto"/>
              <w:bottom w:val="single" w:sz="4" w:space="0" w:color="auto"/>
              <w:right w:val="single" w:sz="4" w:space="0" w:color="auto"/>
            </w:tcBorders>
          </w:tcPr>
          <w:p w14:paraId="7B6A3C01"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358CF50A" w14:textId="77777777" w:rsidR="00866C2E" w:rsidRPr="006910BE" w:rsidRDefault="00866C2E" w:rsidP="0006312F">
            <w:pPr>
              <w:pStyle w:val="TAC"/>
            </w:pPr>
            <w:r w:rsidRPr="006910BE">
              <w:t>Outer_Full</w:t>
            </w:r>
          </w:p>
        </w:tc>
      </w:tr>
      <w:bookmarkEnd w:id="265"/>
      <w:tr w:rsidR="00866C2E" w:rsidRPr="006910BE" w14:paraId="4F8D57C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6D6B41C"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25C89746" w14:textId="77777777" w:rsidR="00866C2E" w:rsidRPr="006910BE" w:rsidRDefault="00866C2E" w:rsidP="0006312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1B603113" w14:textId="77777777" w:rsidR="00866C2E" w:rsidRPr="006910BE" w:rsidRDefault="00866C2E" w:rsidP="0006312F">
            <w:pPr>
              <w:pStyle w:val="TAN"/>
            </w:pPr>
            <w:r w:rsidRPr="006910BE">
              <w:t>NOTE</w:t>
            </w:r>
            <w:r w:rsidRPr="006910BE">
              <w:rPr>
                <w:color w:val="000000"/>
              </w:rPr>
              <w:t xml:space="preserve"> 3:</w:t>
            </w:r>
            <w:r w:rsidRPr="006910BE">
              <w:rPr>
                <w:color w:val="000000"/>
              </w:rPr>
              <w:tab/>
            </w:r>
            <w:r w:rsidRPr="006910BE">
              <w:t>If the UE supports multiple CC Combinations in the EN-DC Configuration with the same aggregated channel BW, only the combination with the highest NR BW is tested.</w:t>
            </w:r>
          </w:p>
          <w:p w14:paraId="544754CE" w14:textId="77777777" w:rsidR="00866C2E" w:rsidRPr="006910BE" w:rsidRDefault="00866C2E" w:rsidP="0006312F">
            <w:pPr>
              <w:pStyle w:val="TAN"/>
            </w:pPr>
            <w:r w:rsidRPr="006910BE">
              <w:t>NOTE 4:</w:t>
            </w:r>
            <w:r w:rsidRPr="006910BE">
              <w:rPr>
                <w:color w:val="000000"/>
              </w:rPr>
              <w:tab/>
              <w:t xml:space="preserve">The test configuration applies to intra-band contiguous EN-DC indicating support of </w:t>
            </w:r>
            <w:r w:rsidRPr="006910BE">
              <w:rPr>
                <w:lang w:eastAsia="fi-FI"/>
              </w:rPr>
              <w:t>dual simultaneous UL as defined in clause 5.5B.2.</w:t>
            </w:r>
          </w:p>
        </w:tc>
      </w:tr>
    </w:tbl>
    <w:p w14:paraId="7C6E1BB3" w14:textId="77777777" w:rsidR="00866C2E" w:rsidRPr="006910BE" w:rsidRDefault="00866C2E" w:rsidP="00866C2E"/>
    <w:p w14:paraId="2729A621"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03D6FC76" w14:textId="77777777" w:rsidR="00866C2E" w:rsidRPr="006910BE" w:rsidRDefault="00866C2E" w:rsidP="00866C2E">
      <w:pPr>
        <w:pStyle w:val="B10"/>
      </w:pPr>
      <w:r w:rsidRPr="006910BE">
        <w:t>2.</w:t>
      </w:r>
      <w:r w:rsidRPr="006910BE">
        <w:tab/>
        <w:t xml:space="preserve">The parameter settings for the E-UTRA cell are set up according to TS 36.508 [11] clause 4.4.3, and the parameter settings for the NR cell are set up according to TS 38.508-1 [6] clause 4.4.3. </w:t>
      </w:r>
    </w:p>
    <w:p w14:paraId="699FDE62" w14:textId="77777777" w:rsidR="00866C2E" w:rsidRPr="006910BE" w:rsidRDefault="00866C2E" w:rsidP="00866C2E">
      <w:pPr>
        <w:pStyle w:val="B10"/>
      </w:pPr>
      <w:r w:rsidRPr="006910BE">
        <w:t>3.</w:t>
      </w:r>
      <w:r w:rsidRPr="006910BE">
        <w:tab/>
        <w:t>E-UTRA downlink signals are initially set up according to Annex C0, C.1 and C.3.0, and uplink signals according to Annex H.1 and H.3.0 of TS 36.521-1 [10].</w:t>
      </w:r>
    </w:p>
    <w:p w14:paraId="35233330"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G.3.0 of TS 38.521-1 [8].</w:t>
      </w:r>
    </w:p>
    <w:p w14:paraId="226F8D42" w14:textId="77777777" w:rsidR="00866C2E" w:rsidRPr="006910BE" w:rsidRDefault="00866C2E" w:rsidP="00866C2E">
      <w:pPr>
        <w:pStyle w:val="B10"/>
      </w:pPr>
      <w:r w:rsidRPr="006910BE">
        <w:t>5.</w:t>
      </w:r>
      <w:r w:rsidRPr="006910BE">
        <w:tab/>
      </w:r>
      <w:bookmarkStart w:id="266" w:name="_Hlk969056"/>
      <w:r w:rsidRPr="006910BE">
        <w:t>The UL Reference Measurement channels are set up according to TS 36.521-1 [10] Annex A.2 and TS 38.521-1 [8] Annex A.2 for E-UTRA CG and NR CG, respectively.</w:t>
      </w:r>
      <w:bookmarkEnd w:id="266"/>
    </w:p>
    <w:p w14:paraId="2C8AE822"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67F81AF2"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6.5B.3.1.2.4.3.</w:t>
      </w:r>
    </w:p>
    <w:p w14:paraId="342E9167" w14:textId="7A8B2635" w:rsidR="00866C2E" w:rsidRPr="006910BE" w:rsidDel="00BC2479" w:rsidRDefault="00866C2E" w:rsidP="00866C2E">
      <w:pPr>
        <w:pStyle w:val="B10"/>
        <w:rPr>
          <w:del w:id="267" w:author="Anritsu" w:date="2023-02-06T20:11:00Z"/>
        </w:rPr>
      </w:pPr>
      <w:del w:id="268" w:author="Anritsu" w:date="2023-02-06T20:11:00Z">
        <w:r w:rsidRPr="006910BE" w:rsidDel="00BC2479">
          <w:delText>8.</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738962F5"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85A9FA" w14:textId="77777777" w:rsidR="00866C2E" w:rsidRPr="006910BE" w:rsidRDefault="00866C2E" w:rsidP="00866C2E">
      <w:pPr>
        <w:pStyle w:val="5"/>
      </w:pPr>
      <w:bookmarkStart w:id="269" w:name="_Toc27475814"/>
      <w:bookmarkStart w:id="270" w:name="_Toc29495342"/>
      <w:bookmarkStart w:id="271" w:name="_Toc36116387"/>
      <w:bookmarkStart w:id="272" w:name="_Toc36118436"/>
      <w:bookmarkStart w:id="273" w:name="_Toc36560551"/>
      <w:bookmarkStart w:id="274" w:name="_Toc43977068"/>
      <w:bookmarkStart w:id="275" w:name="_Toc52213644"/>
      <w:bookmarkStart w:id="276" w:name="_Toc60743109"/>
      <w:bookmarkStart w:id="277" w:name="_Toc68206297"/>
      <w:bookmarkStart w:id="278" w:name="_Toc75972098"/>
      <w:bookmarkStart w:id="279" w:name="_Toc85051533"/>
      <w:bookmarkStart w:id="280" w:name="_Toc90493552"/>
      <w:bookmarkStart w:id="281" w:name="_Toc90494192"/>
      <w:bookmarkStart w:id="282" w:name="_Toc100094231"/>
      <w:bookmarkStart w:id="283" w:name="_Toc106872906"/>
      <w:bookmarkStart w:id="284" w:name="_Toc114908543"/>
      <w:r w:rsidRPr="006910BE">
        <w:t>6.5B.3.2.2</w:t>
      </w:r>
      <w:r w:rsidRPr="006910BE">
        <w:tab/>
        <w:t>Spurious emission band UE co-existence for intra-band non-contiguous EN-DC</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DD6D1D5" w14:textId="77777777" w:rsidR="00866C2E" w:rsidRPr="006910BE" w:rsidRDefault="00866C2E" w:rsidP="00866C2E">
      <w:pPr>
        <w:pStyle w:val="H6"/>
      </w:pPr>
      <w:bookmarkStart w:id="285" w:name="_Toc27475815"/>
      <w:r w:rsidRPr="006910BE">
        <w:t>6.5B.3.2.2.1</w:t>
      </w:r>
      <w:r w:rsidRPr="006910BE">
        <w:tab/>
        <w:t>Test purpose</w:t>
      </w:r>
      <w:bookmarkEnd w:id="285"/>
    </w:p>
    <w:p w14:paraId="753CB570" w14:textId="77777777" w:rsidR="00866C2E" w:rsidRPr="006910BE" w:rsidRDefault="00866C2E" w:rsidP="00866C2E">
      <w:r w:rsidRPr="006910BE">
        <w:t>To verify that UE transmitter does not cause unacceptable interference to other channels or other systems in terms of transmitter spurious emissions for band UE co-existence for intra-band non-contiguous EN-DC.</w:t>
      </w:r>
    </w:p>
    <w:p w14:paraId="35097A75" w14:textId="77777777" w:rsidR="00866C2E" w:rsidRPr="006910BE" w:rsidRDefault="00866C2E" w:rsidP="00866C2E">
      <w:pPr>
        <w:pStyle w:val="H6"/>
      </w:pPr>
      <w:bookmarkStart w:id="286" w:name="_Toc27475816"/>
      <w:r w:rsidRPr="006910BE">
        <w:t>6.5B.3.2.2.2</w:t>
      </w:r>
      <w:r w:rsidRPr="006910BE">
        <w:tab/>
        <w:t>Test applicability</w:t>
      </w:r>
      <w:bookmarkEnd w:id="286"/>
    </w:p>
    <w:p w14:paraId="47AB9C37" w14:textId="77777777" w:rsidR="00866C2E" w:rsidRPr="006910BE" w:rsidRDefault="00866C2E" w:rsidP="00866C2E">
      <w:r w:rsidRPr="006910BE">
        <w:t>This test case applies to all types of E-UTRA UE release 15 and forward supporting intra-band non-contiguous EN-DC.</w:t>
      </w:r>
    </w:p>
    <w:p w14:paraId="1D94CF49" w14:textId="77777777" w:rsidR="00866C2E" w:rsidRPr="006910BE" w:rsidRDefault="00866C2E" w:rsidP="00866C2E">
      <w:pPr>
        <w:pStyle w:val="H6"/>
      </w:pPr>
      <w:bookmarkStart w:id="287" w:name="_Toc27475817"/>
      <w:r w:rsidRPr="006910BE">
        <w:t>6.5B.3.2.2.3</w:t>
      </w:r>
      <w:r w:rsidRPr="006910BE">
        <w:tab/>
        <w:t>Minimum conformance requirements</w:t>
      </w:r>
      <w:bookmarkEnd w:id="287"/>
    </w:p>
    <w:p w14:paraId="70E0ED2C" w14:textId="77777777" w:rsidR="00866C2E" w:rsidRPr="006910BE" w:rsidRDefault="00866C2E" w:rsidP="00866C2E">
      <w:r w:rsidRPr="006910BE">
        <w:t>This clause specifies the requirements for the specified EN-DC configurations for co-existence with protected bands.</w:t>
      </w:r>
    </w:p>
    <w:p w14:paraId="7FF7A006" w14:textId="77777777" w:rsidR="00866C2E" w:rsidRPr="006910BE" w:rsidRDefault="00866C2E" w:rsidP="00866C2E">
      <w:r w:rsidRPr="006910BE">
        <w:t>The requirements in Table 6.5B.3.2.2.3-1 apply with all component carriers are active.</w:t>
      </w:r>
    </w:p>
    <w:p w14:paraId="59C30DE0" w14:textId="77777777" w:rsidR="00866C2E" w:rsidRPr="006910BE" w:rsidRDefault="00866C2E" w:rsidP="00866C2E">
      <w:pPr>
        <w:pStyle w:val="TH"/>
      </w:pPr>
      <w:r w:rsidRPr="006910BE">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66C2E" w:rsidRPr="006910BE" w14:paraId="06D4A9AF" w14:textId="77777777" w:rsidTr="0006312F">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AF8226B" w14:textId="77777777" w:rsidR="00866C2E" w:rsidRPr="006910BE" w:rsidRDefault="00866C2E" w:rsidP="0006312F">
            <w:pPr>
              <w:pStyle w:val="TAH"/>
            </w:pPr>
            <w:r w:rsidRPr="006910BE">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C4D26C2" w14:textId="77777777" w:rsidR="00866C2E" w:rsidRPr="006910BE" w:rsidRDefault="00866C2E" w:rsidP="0006312F">
            <w:pPr>
              <w:pStyle w:val="TAH"/>
            </w:pPr>
            <w:r w:rsidRPr="006910BE">
              <w:t xml:space="preserve">Spurious emission </w:t>
            </w:r>
          </w:p>
        </w:tc>
      </w:tr>
      <w:tr w:rsidR="00866C2E" w:rsidRPr="006910BE" w14:paraId="18CA8020" w14:textId="77777777" w:rsidTr="0006312F">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77E63CF" w14:textId="77777777" w:rsidR="00866C2E" w:rsidRPr="006910BE" w:rsidRDefault="00866C2E" w:rsidP="0006312F">
            <w:pPr>
              <w:pStyle w:val="TAH"/>
            </w:pPr>
          </w:p>
        </w:tc>
        <w:tc>
          <w:tcPr>
            <w:tcW w:w="2893" w:type="dxa"/>
            <w:tcBorders>
              <w:top w:val="nil"/>
              <w:left w:val="nil"/>
              <w:bottom w:val="single" w:sz="4" w:space="0" w:color="auto"/>
              <w:right w:val="single" w:sz="4" w:space="0" w:color="auto"/>
            </w:tcBorders>
            <w:shd w:val="clear" w:color="auto" w:fill="auto"/>
          </w:tcPr>
          <w:p w14:paraId="36C7CFBF" w14:textId="77777777" w:rsidR="00866C2E" w:rsidRPr="006910BE" w:rsidRDefault="00866C2E" w:rsidP="0006312F">
            <w:pPr>
              <w:pStyle w:val="TAH"/>
            </w:pPr>
            <w:r w:rsidRPr="006910BE">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A799A2B" w14:textId="77777777" w:rsidR="00866C2E" w:rsidRPr="006910BE" w:rsidRDefault="00866C2E" w:rsidP="0006312F">
            <w:pPr>
              <w:pStyle w:val="TAH"/>
            </w:pPr>
            <w:r w:rsidRPr="006910BE">
              <w:t>Frequency range (MHz)</w:t>
            </w:r>
          </w:p>
        </w:tc>
        <w:tc>
          <w:tcPr>
            <w:tcW w:w="1204" w:type="dxa"/>
            <w:tcBorders>
              <w:top w:val="nil"/>
              <w:left w:val="nil"/>
              <w:bottom w:val="single" w:sz="4" w:space="0" w:color="auto"/>
              <w:right w:val="single" w:sz="4" w:space="0" w:color="auto"/>
            </w:tcBorders>
            <w:shd w:val="clear" w:color="auto" w:fill="auto"/>
          </w:tcPr>
          <w:p w14:paraId="161C3DEA" w14:textId="77777777" w:rsidR="00866C2E" w:rsidRPr="006910BE" w:rsidRDefault="00866C2E" w:rsidP="0006312F">
            <w:pPr>
              <w:pStyle w:val="TAH"/>
            </w:pPr>
            <w:r w:rsidRPr="006910BE">
              <w:t>Maximum Level (dBm)</w:t>
            </w:r>
          </w:p>
        </w:tc>
        <w:tc>
          <w:tcPr>
            <w:tcW w:w="902" w:type="dxa"/>
            <w:tcBorders>
              <w:top w:val="nil"/>
              <w:left w:val="nil"/>
              <w:bottom w:val="single" w:sz="4" w:space="0" w:color="auto"/>
              <w:right w:val="single" w:sz="4" w:space="0" w:color="auto"/>
            </w:tcBorders>
            <w:shd w:val="clear" w:color="auto" w:fill="auto"/>
          </w:tcPr>
          <w:p w14:paraId="547FE8C3" w14:textId="77777777" w:rsidR="00866C2E" w:rsidRPr="006910BE" w:rsidRDefault="00866C2E" w:rsidP="0006312F">
            <w:pPr>
              <w:pStyle w:val="TAH"/>
            </w:pPr>
            <w:r w:rsidRPr="006910BE">
              <w:t>MBW (MHz)</w:t>
            </w:r>
          </w:p>
        </w:tc>
        <w:tc>
          <w:tcPr>
            <w:tcW w:w="906" w:type="dxa"/>
            <w:tcBorders>
              <w:top w:val="nil"/>
              <w:left w:val="nil"/>
              <w:bottom w:val="single" w:sz="4" w:space="0" w:color="auto"/>
              <w:right w:val="single" w:sz="4" w:space="0" w:color="auto"/>
            </w:tcBorders>
            <w:shd w:val="clear" w:color="auto" w:fill="auto"/>
            <w:noWrap/>
          </w:tcPr>
          <w:p w14:paraId="4A1167DE" w14:textId="77777777" w:rsidR="00866C2E" w:rsidRPr="006910BE" w:rsidRDefault="00866C2E" w:rsidP="0006312F">
            <w:pPr>
              <w:pStyle w:val="TAH"/>
            </w:pPr>
            <w:r w:rsidRPr="006910BE">
              <w:t>NOTE</w:t>
            </w:r>
          </w:p>
        </w:tc>
      </w:tr>
      <w:tr w:rsidR="00866C2E" w:rsidRPr="006910BE" w14:paraId="1F0D866D" w14:textId="77777777" w:rsidTr="0006312F">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BA20240" w14:textId="77777777" w:rsidR="00866C2E" w:rsidRPr="006910BE" w:rsidRDefault="00866C2E" w:rsidP="0006312F">
            <w:pPr>
              <w:pStyle w:val="TAH"/>
            </w:pPr>
            <w:r w:rsidRPr="006910BE">
              <w:t>…</w:t>
            </w:r>
          </w:p>
        </w:tc>
        <w:tc>
          <w:tcPr>
            <w:tcW w:w="2893" w:type="dxa"/>
            <w:tcBorders>
              <w:top w:val="nil"/>
              <w:left w:val="nil"/>
              <w:bottom w:val="single" w:sz="4" w:space="0" w:color="auto"/>
              <w:right w:val="single" w:sz="4" w:space="0" w:color="auto"/>
            </w:tcBorders>
            <w:shd w:val="clear" w:color="auto" w:fill="auto"/>
          </w:tcPr>
          <w:p w14:paraId="013D14B1" w14:textId="77777777" w:rsidR="00866C2E" w:rsidRPr="006910BE" w:rsidRDefault="00866C2E" w:rsidP="0006312F">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1F4F69B3" w14:textId="77777777" w:rsidR="00866C2E" w:rsidRPr="006910BE" w:rsidRDefault="00866C2E" w:rsidP="0006312F">
            <w:pPr>
              <w:pStyle w:val="TAH"/>
            </w:pPr>
          </w:p>
        </w:tc>
        <w:tc>
          <w:tcPr>
            <w:tcW w:w="1204" w:type="dxa"/>
            <w:tcBorders>
              <w:top w:val="nil"/>
              <w:left w:val="nil"/>
              <w:bottom w:val="single" w:sz="4" w:space="0" w:color="auto"/>
              <w:right w:val="single" w:sz="4" w:space="0" w:color="auto"/>
            </w:tcBorders>
            <w:shd w:val="clear" w:color="auto" w:fill="auto"/>
          </w:tcPr>
          <w:p w14:paraId="4496AFA0" w14:textId="77777777" w:rsidR="00866C2E" w:rsidRPr="006910BE" w:rsidRDefault="00866C2E" w:rsidP="0006312F">
            <w:pPr>
              <w:pStyle w:val="TAH"/>
            </w:pPr>
          </w:p>
        </w:tc>
        <w:tc>
          <w:tcPr>
            <w:tcW w:w="902" w:type="dxa"/>
            <w:tcBorders>
              <w:top w:val="nil"/>
              <w:left w:val="nil"/>
              <w:bottom w:val="single" w:sz="4" w:space="0" w:color="auto"/>
              <w:right w:val="single" w:sz="4" w:space="0" w:color="auto"/>
            </w:tcBorders>
            <w:shd w:val="clear" w:color="auto" w:fill="auto"/>
          </w:tcPr>
          <w:p w14:paraId="63DC69EC" w14:textId="77777777" w:rsidR="00866C2E" w:rsidRPr="006910BE" w:rsidRDefault="00866C2E" w:rsidP="0006312F">
            <w:pPr>
              <w:pStyle w:val="TAH"/>
            </w:pPr>
          </w:p>
        </w:tc>
        <w:tc>
          <w:tcPr>
            <w:tcW w:w="906" w:type="dxa"/>
            <w:tcBorders>
              <w:top w:val="nil"/>
              <w:left w:val="nil"/>
              <w:bottom w:val="single" w:sz="4" w:space="0" w:color="auto"/>
              <w:right w:val="single" w:sz="4" w:space="0" w:color="auto"/>
            </w:tcBorders>
            <w:shd w:val="clear" w:color="auto" w:fill="auto"/>
            <w:noWrap/>
          </w:tcPr>
          <w:p w14:paraId="19D86E56" w14:textId="77777777" w:rsidR="00866C2E" w:rsidRPr="006910BE" w:rsidRDefault="00866C2E" w:rsidP="0006312F">
            <w:pPr>
              <w:pStyle w:val="TAH"/>
            </w:pPr>
          </w:p>
        </w:tc>
      </w:tr>
      <w:tr w:rsidR="00866C2E" w:rsidRPr="006910BE" w14:paraId="651F291B" w14:textId="77777777" w:rsidTr="0006312F">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4EACB61" w14:textId="77777777" w:rsidR="00866C2E" w:rsidRPr="006910BE" w:rsidRDefault="00866C2E" w:rsidP="0006312F">
            <w:pPr>
              <w:pStyle w:val="TAC"/>
              <w:rPr>
                <w:vertAlign w:val="superscript"/>
              </w:rPr>
            </w:pPr>
            <w:r w:rsidRPr="006910BE">
              <w:t>DC_41A_n41A</w:t>
            </w:r>
          </w:p>
          <w:p w14:paraId="1E892287"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0DFE6A2A" w14:textId="77777777" w:rsidR="00866C2E" w:rsidRPr="006910BE" w:rsidRDefault="00866C2E" w:rsidP="0006312F">
            <w:pPr>
              <w:pStyle w:val="TAL"/>
            </w:pPr>
            <w:r w:rsidRPr="006910BE">
              <w:t>E-UTRA Band 1, 2, 3, 4, 5, 8, 10, 11, 12, 13, 14, 17, 18, 19, 21, 24, 25, 26, 27, 28, 29, 34, 39, 42, 44, 45, 48, 50, 51, 66, 70, 71, 73, 74</w:t>
            </w:r>
          </w:p>
          <w:p w14:paraId="743B8DEB" w14:textId="77777777" w:rsidR="00866C2E" w:rsidRPr="006910BE" w:rsidRDefault="00866C2E" w:rsidP="0006312F">
            <w:pPr>
              <w:pStyle w:val="TAL"/>
            </w:pPr>
            <w:r w:rsidRPr="006910BE">
              <w:rPr>
                <w:rFonts w:eastAsia="Malgun Gothic"/>
              </w:rPr>
              <w:t xml:space="preserve">NR Band n77, n78 and </w:t>
            </w:r>
            <w:r w:rsidRPr="006910BE">
              <w:t>n79</w:t>
            </w:r>
          </w:p>
        </w:tc>
        <w:tc>
          <w:tcPr>
            <w:tcW w:w="903" w:type="dxa"/>
            <w:tcBorders>
              <w:top w:val="single" w:sz="4" w:space="0" w:color="auto"/>
              <w:left w:val="nil"/>
              <w:bottom w:val="single" w:sz="4" w:space="0" w:color="auto"/>
              <w:right w:val="single" w:sz="4" w:space="0" w:color="auto"/>
            </w:tcBorders>
            <w:shd w:val="clear" w:color="auto" w:fill="auto"/>
          </w:tcPr>
          <w:p w14:paraId="2BC06735" w14:textId="77777777" w:rsidR="00866C2E" w:rsidRPr="006910BE" w:rsidRDefault="00866C2E" w:rsidP="0006312F">
            <w:pPr>
              <w:pStyle w:val="TAC"/>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F443965"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75A82B3" w14:textId="77777777" w:rsidR="00866C2E" w:rsidRPr="006910BE" w:rsidRDefault="00866C2E" w:rsidP="0006312F">
            <w:pPr>
              <w:pStyle w:val="TAC"/>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654F0E7"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33AAD2FE" w14:textId="77777777" w:rsidR="00866C2E" w:rsidRPr="006910BE" w:rsidRDefault="00866C2E" w:rsidP="0006312F">
            <w:pPr>
              <w:pStyle w:val="TAC"/>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B6D2487" w14:textId="77777777" w:rsidR="00866C2E" w:rsidRPr="006910BE" w:rsidRDefault="00866C2E" w:rsidP="0006312F">
            <w:pPr>
              <w:pStyle w:val="TAC"/>
              <w:rPr>
                <w:rFonts w:eastAsia="Malgun Gothic"/>
              </w:rPr>
            </w:pPr>
          </w:p>
        </w:tc>
      </w:tr>
      <w:tr w:rsidR="00866C2E" w:rsidRPr="006910BE" w14:paraId="066BFABC" w14:textId="77777777" w:rsidTr="0006312F">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7778D762"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1EBBDFD" w14:textId="77777777" w:rsidR="00866C2E" w:rsidRPr="006910BE" w:rsidRDefault="00866C2E" w:rsidP="0006312F">
            <w:pPr>
              <w:pStyle w:val="TAC"/>
              <w:jc w:val="left"/>
            </w:pPr>
            <w:r w:rsidRPr="006910BE">
              <w:t>Frequency range</w:t>
            </w:r>
          </w:p>
        </w:tc>
        <w:tc>
          <w:tcPr>
            <w:tcW w:w="903" w:type="dxa"/>
            <w:tcBorders>
              <w:top w:val="single" w:sz="4" w:space="0" w:color="auto"/>
              <w:left w:val="nil"/>
              <w:bottom w:val="single" w:sz="4" w:space="0" w:color="auto"/>
              <w:right w:val="single" w:sz="4" w:space="0" w:color="auto"/>
            </w:tcBorders>
            <w:shd w:val="clear" w:color="auto" w:fill="auto"/>
          </w:tcPr>
          <w:p w14:paraId="7BE4889F" w14:textId="77777777" w:rsidR="00866C2E" w:rsidRPr="006910BE" w:rsidRDefault="00866C2E" w:rsidP="0006312F">
            <w:pPr>
              <w:pStyle w:val="TAC"/>
            </w:pPr>
            <w:r w:rsidRPr="006910BE">
              <w:t>1884.5</w:t>
            </w:r>
          </w:p>
        </w:tc>
        <w:tc>
          <w:tcPr>
            <w:tcW w:w="299" w:type="dxa"/>
            <w:tcBorders>
              <w:top w:val="single" w:sz="4" w:space="0" w:color="auto"/>
              <w:left w:val="nil"/>
              <w:bottom w:val="single" w:sz="4" w:space="0" w:color="auto"/>
              <w:right w:val="single" w:sz="4" w:space="0" w:color="auto"/>
            </w:tcBorders>
            <w:shd w:val="clear" w:color="auto" w:fill="auto"/>
          </w:tcPr>
          <w:p w14:paraId="095A2364"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620C6EE5" w14:textId="77777777" w:rsidR="00866C2E" w:rsidRPr="006910BE" w:rsidRDefault="00866C2E" w:rsidP="0006312F">
            <w:pPr>
              <w:pStyle w:val="TAC"/>
            </w:pPr>
            <w:r w:rsidRPr="006910BE">
              <w:t>1915.7</w:t>
            </w:r>
          </w:p>
        </w:tc>
        <w:tc>
          <w:tcPr>
            <w:tcW w:w="1204" w:type="dxa"/>
            <w:tcBorders>
              <w:top w:val="single" w:sz="4" w:space="0" w:color="auto"/>
              <w:left w:val="nil"/>
              <w:bottom w:val="single" w:sz="4" w:space="0" w:color="auto"/>
              <w:right w:val="single" w:sz="4" w:space="0" w:color="auto"/>
            </w:tcBorders>
            <w:shd w:val="clear" w:color="auto" w:fill="auto"/>
          </w:tcPr>
          <w:p w14:paraId="1207308B" w14:textId="77777777" w:rsidR="00866C2E" w:rsidRPr="006910BE" w:rsidRDefault="00866C2E" w:rsidP="0006312F">
            <w:pPr>
              <w:pStyle w:val="TAC"/>
            </w:pPr>
            <w:r w:rsidRPr="006910BE">
              <w:t>-41</w:t>
            </w:r>
          </w:p>
        </w:tc>
        <w:tc>
          <w:tcPr>
            <w:tcW w:w="902" w:type="dxa"/>
            <w:tcBorders>
              <w:top w:val="single" w:sz="4" w:space="0" w:color="auto"/>
              <w:left w:val="nil"/>
              <w:bottom w:val="single" w:sz="4" w:space="0" w:color="auto"/>
              <w:right w:val="single" w:sz="4" w:space="0" w:color="auto"/>
            </w:tcBorders>
            <w:shd w:val="clear" w:color="auto" w:fill="auto"/>
            <w:noWrap/>
          </w:tcPr>
          <w:p w14:paraId="38DE06CF" w14:textId="77777777" w:rsidR="00866C2E" w:rsidRPr="006910BE" w:rsidRDefault="00866C2E" w:rsidP="0006312F">
            <w:pPr>
              <w:pStyle w:val="TAC"/>
            </w:pPr>
            <w:r w:rsidRPr="006910BE">
              <w:t>0.3</w:t>
            </w:r>
          </w:p>
        </w:tc>
        <w:tc>
          <w:tcPr>
            <w:tcW w:w="906" w:type="dxa"/>
            <w:tcBorders>
              <w:top w:val="single" w:sz="4" w:space="0" w:color="auto"/>
              <w:left w:val="nil"/>
              <w:bottom w:val="single" w:sz="4" w:space="0" w:color="auto"/>
              <w:right w:val="single" w:sz="4" w:space="0" w:color="auto"/>
            </w:tcBorders>
            <w:shd w:val="clear" w:color="auto" w:fill="auto"/>
            <w:noWrap/>
          </w:tcPr>
          <w:p w14:paraId="38B80386" w14:textId="77777777" w:rsidR="00866C2E" w:rsidRPr="006910BE" w:rsidRDefault="00866C2E" w:rsidP="0006312F">
            <w:pPr>
              <w:pStyle w:val="TAC"/>
              <w:rPr>
                <w:rFonts w:eastAsia="Malgun Gothic"/>
              </w:rPr>
            </w:pPr>
            <w:r w:rsidRPr="006910BE">
              <w:rPr>
                <w:rFonts w:eastAsia="Malgun Gothic"/>
              </w:rPr>
              <w:t>3</w:t>
            </w:r>
          </w:p>
        </w:tc>
      </w:tr>
      <w:tr w:rsidR="00866C2E" w:rsidRPr="006910BE" w14:paraId="410CBA50" w14:textId="77777777" w:rsidTr="0006312F">
        <w:trPr>
          <w:trHeight w:val="156"/>
          <w:jc w:val="center"/>
        </w:trPr>
        <w:tc>
          <w:tcPr>
            <w:tcW w:w="1495" w:type="dxa"/>
            <w:vMerge/>
            <w:tcBorders>
              <w:left w:val="single" w:sz="4" w:space="0" w:color="auto"/>
              <w:right w:val="single" w:sz="4" w:space="0" w:color="auto"/>
            </w:tcBorders>
            <w:shd w:val="clear" w:color="auto" w:fill="auto"/>
          </w:tcPr>
          <w:p w14:paraId="777EA39C"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057830B" w14:textId="77777777" w:rsidR="00866C2E" w:rsidRPr="006910BE" w:rsidRDefault="00866C2E" w:rsidP="0006312F">
            <w:pPr>
              <w:pStyle w:val="TAL"/>
            </w:pPr>
            <w:r w:rsidRPr="006910BE">
              <w:t>E-UTRA Band 30, 40</w:t>
            </w:r>
          </w:p>
        </w:tc>
        <w:tc>
          <w:tcPr>
            <w:tcW w:w="903" w:type="dxa"/>
            <w:tcBorders>
              <w:top w:val="single" w:sz="4" w:space="0" w:color="auto"/>
              <w:left w:val="nil"/>
              <w:bottom w:val="single" w:sz="4" w:space="0" w:color="auto"/>
              <w:right w:val="single" w:sz="4" w:space="0" w:color="auto"/>
            </w:tcBorders>
            <w:shd w:val="clear" w:color="auto" w:fill="auto"/>
          </w:tcPr>
          <w:p w14:paraId="484B2213" w14:textId="77777777" w:rsidR="00866C2E" w:rsidRPr="006910BE" w:rsidRDefault="00866C2E" w:rsidP="0006312F">
            <w:pPr>
              <w:pStyle w:val="TA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5670E05"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D91847F"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94DC32" w14:textId="77777777" w:rsidR="00866C2E" w:rsidRPr="006910BE" w:rsidRDefault="00866C2E" w:rsidP="0006312F">
            <w:pPr>
              <w:pStyle w:val="TAC"/>
              <w:rPr>
                <w:rFonts w:eastAsia="Malgun Gothic"/>
              </w:rPr>
            </w:pPr>
            <w:r w:rsidRPr="006910BE">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13D03EC3" w14:textId="77777777" w:rsidR="00866C2E" w:rsidRPr="006910BE" w:rsidRDefault="00866C2E" w:rsidP="0006312F">
            <w:pPr>
              <w:pStyle w:val="TAC"/>
              <w:rPr>
                <w:rFonts w:eastAsia="Malgun Gothic"/>
              </w:rPr>
            </w:pPr>
            <w:r w:rsidRPr="006910BE">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7047517" w14:textId="77777777" w:rsidR="00866C2E" w:rsidRPr="006910BE" w:rsidRDefault="00866C2E" w:rsidP="0006312F">
            <w:pPr>
              <w:pStyle w:val="TAC"/>
              <w:rPr>
                <w:rFonts w:eastAsia="Malgun Gothic"/>
              </w:rPr>
            </w:pPr>
          </w:p>
        </w:tc>
      </w:tr>
      <w:tr w:rsidR="00866C2E" w:rsidRPr="006910BE" w14:paraId="177CEE4A" w14:textId="77777777" w:rsidTr="0006312F">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054696E" w14:textId="77777777" w:rsidR="00866C2E" w:rsidRPr="006910BE" w:rsidRDefault="00866C2E" w:rsidP="0006312F">
            <w:pPr>
              <w:pStyle w:val="TAC"/>
            </w:pPr>
            <w:r w:rsidRPr="006910BE">
              <w:t>…</w:t>
            </w:r>
          </w:p>
        </w:tc>
        <w:tc>
          <w:tcPr>
            <w:tcW w:w="2893" w:type="dxa"/>
            <w:tcBorders>
              <w:top w:val="single" w:sz="4" w:space="0" w:color="auto"/>
              <w:left w:val="nil"/>
              <w:bottom w:val="single" w:sz="4" w:space="0" w:color="auto"/>
              <w:right w:val="single" w:sz="4" w:space="0" w:color="auto"/>
            </w:tcBorders>
            <w:shd w:val="clear" w:color="auto" w:fill="auto"/>
          </w:tcPr>
          <w:p w14:paraId="615D56AF" w14:textId="77777777" w:rsidR="00866C2E" w:rsidRPr="006910BE" w:rsidRDefault="00866C2E" w:rsidP="0006312F">
            <w:pPr>
              <w:pStyle w:val="TAL"/>
            </w:pPr>
          </w:p>
        </w:tc>
        <w:tc>
          <w:tcPr>
            <w:tcW w:w="903" w:type="dxa"/>
            <w:tcBorders>
              <w:top w:val="single" w:sz="4" w:space="0" w:color="auto"/>
              <w:left w:val="nil"/>
              <w:bottom w:val="single" w:sz="4" w:space="0" w:color="auto"/>
              <w:right w:val="single" w:sz="4" w:space="0" w:color="auto"/>
            </w:tcBorders>
            <w:shd w:val="clear" w:color="auto" w:fill="auto"/>
          </w:tcPr>
          <w:p w14:paraId="54D35A7B" w14:textId="77777777" w:rsidR="00866C2E" w:rsidRPr="006910BE" w:rsidRDefault="00866C2E" w:rsidP="0006312F">
            <w:pPr>
              <w:pStyle w:val="TAR"/>
            </w:pPr>
          </w:p>
        </w:tc>
        <w:tc>
          <w:tcPr>
            <w:tcW w:w="299" w:type="dxa"/>
            <w:tcBorders>
              <w:top w:val="single" w:sz="4" w:space="0" w:color="auto"/>
              <w:left w:val="nil"/>
              <w:bottom w:val="single" w:sz="4" w:space="0" w:color="auto"/>
              <w:right w:val="single" w:sz="4" w:space="0" w:color="auto"/>
            </w:tcBorders>
            <w:shd w:val="clear" w:color="auto" w:fill="auto"/>
          </w:tcPr>
          <w:p w14:paraId="4B42F188" w14:textId="77777777" w:rsidR="00866C2E" w:rsidRPr="006910BE" w:rsidRDefault="00866C2E" w:rsidP="0006312F">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238C7DE" w14:textId="77777777" w:rsidR="00866C2E" w:rsidRPr="006910BE" w:rsidRDefault="00866C2E" w:rsidP="0006312F">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37588B35" w14:textId="77777777" w:rsidR="00866C2E" w:rsidRPr="006910BE" w:rsidRDefault="00866C2E" w:rsidP="0006312F">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AE137E2" w14:textId="77777777" w:rsidR="00866C2E" w:rsidRPr="006910BE" w:rsidRDefault="00866C2E" w:rsidP="0006312F">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D29CBD2" w14:textId="77777777" w:rsidR="00866C2E" w:rsidRPr="006910BE" w:rsidRDefault="00866C2E" w:rsidP="0006312F">
            <w:pPr>
              <w:pStyle w:val="TAC"/>
            </w:pPr>
          </w:p>
        </w:tc>
      </w:tr>
      <w:tr w:rsidR="00866C2E" w:rsidRPr="006910BE" w14:paraId="7867850F" w14:textId="77777777" w:rsidTr="0006312F">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2ECE4CCC" w14:textId="77777777" w:rsidR="00866C2E" w:rsidRPr="006910BE" w:rsidRDefault="00866C2E" w:rsidP="0006312F">
            <w:pPr>
              <w:pStyle w:val="TAN"/>
            </w:pPr>
            <w:r w:rsidRPr="006910BE">
              <w:t>NOTE</w:t>
            </w:r>
            <w:r w:rsidRPr="006910BE">
              <w:rPr>
                <w:vertAlign w:val="superscript"/>
              </w:rPr>
              <w:t xml:space="preserve"> </w:t>
            </w:r>
            <w:r w:rsidRPr="006910BE">
              <w:t>1:</w:t>
            </w:r>
            <w:r w:rsidRPr="006910BE">
              <w:rPr>
                <w:vertAlign w:val="superscript"/>
              </w:rPr>
              <w:tab/>
            </w:r>
            <w:r w:rsidRPr="006910BE">
              <w:t>F</w:t>
            </w:r>
            <w:r w:rsidRPr="006910BE">
              <w:rPr>
                <w:vertAlign w:val="subscript"/>
              </w:rPr>
              <w:t>DL_low</w:t>
            </w:r>
            <w:r w:rsidRPr="006910BE">
              <w:t xml:space="preserve"> and F</w:t>
            </w:r>
            <w:r w:rsidRPr="006910BE">
              <w:rPr>
                <w:vertAlign w:val="subscript"/>
              </w:rPr>
              <w:t>DL_high</w:t>
            </w:r>
            <w:r w:rsidRPr="006910BE">
              <w:t xml:space="preserve"> refer to each E-UTRA frequency band specified in Table 5.5-1 </w:t>
            </w:r>
            <w:r w:rsidRPr="006910BE">
              <w:rPr>
                <w:rFonts w:cs="Arial"/>
              </w:rPr>
              <w:t>in TS 36.101 [5] or in Table 5.2-1 in TS 38.101-1 [2]</w:t>
            </w:r>
            <w:r w:rsidRPr="006910BE">
              <w:t>.</w:t>
            </w:r>
          </w:p>
          <w:p w14:paraId="3B6505A0" w14:textId="77777777" w:rsidR="00866C2E" w:rsidRPr="006910BE" w:rsidRDefault="00866C2E" w:rsidP="0006312F">
            <w:pPr>
              <w:pStyle w:val="TAN"/>
            </w:pPr>
            <w:r w:rsidRPr="006910BE">
              <w:t>NOTE 2:</w:t>
            </w:r>
            <w:r w:rsidRPr="006910BE">
              <w:rPr>
                <w:vertAlign w:val="superscript"/>
              </w:rPr>
              <w:tab/>
            </w:r>
            <w:r w:rsidRPr="006910BE">
              <w:t xml:space="preserve">As exceptions, measurements with a level up to the applicable requirements defined in </w:t>
            </w:r>
            <w:r w:rsidRPr="006910BE">
              <w:rPr>
                <w:rFonts w:cs="Arial"/>
              </w:rPr>
              <w:t xml:space="preserve">Table 6.6.3.1-2 in TS 36.101 [5] and Table 6.5.3.1-2 in TS 38.101-1 [2] </w:t>
            </w:r>
            <w:r w:rsidRPr="006910BE">
              <w:t>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rPr>
                <w:rFonts w:ascii="Times New Roman" w:hAnsi="Times New Roman"/>
                <w:sz w:val="20"/>
              </w:rPr>
              <w:t>,</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D95AAF6" w14:textId="77777777" w:rsidR="00866C2E" w:rsidRPr="006910BE" w:rsidRDefault="00866C2E" w:rsidP="0006312F">
            <w:pPr>
              <w:pStyle w:val="TAN"/>
            </w:pPr>
            <w:r w:rsidRPr="006910BE">
              <w:rPr>
                <w:rFonts w:cs="Arial"/>
              </w:rPr>
              <w:t>NOTE 3:</w:t>
            </w:r>
            <w:r w:rsidRPr="006910BE">
              <w:rPr>
                <w:rFonts w:cs="Arial"/>
              </w:rPr>
              <w:tab/>
            </w:r>
            <w:r w:rsidRPr="006910BE">
              <w:t>Applicable when co-existence with PHS system operating in 1884.5 - 1915.7 MHz.</w:t>
            </w:r>
          </w:p>
          <w:p w14:paraId="61CC5F0E" w14:textId="77777777" w:rsidR="00866C2E" w:rsidRPr="006910BE" w:rsidRDefault="00866C2E" w:rsidP="0006312F">
            <w:pPr>
              <w:pStyle w:val="TAN"/>
              <w:rPr>
                <w:rFonts w:cs="Arial"/>
              </w:rPr>
            </w:pPr>
          </w:p>
        </w:tc>
      </w:tr>
    </w:tbl>
    <w:p w14:paraId="36687CA6" w14:textId="77777777" w:rsidR="00866C2E" w:rsidRPr="006910BE" w:rsidRDefault="00866C2E" w:rsidP="00866C2E"/>
    <w:p w14:paraId="6182AADE" w14:textId="77777777" w:rsidR="00866C2E" w:rsidRPr="006910BE" w:rsidRDefault="00866C2E" w:rsidP="00866C2E">
      <w:pPr>
        <w:pStyle w:val="NO"/>
      </w:pPr>
      <w:r w:rsidRPr="006910BE">
        <w:rPr>
          <w:lang w:eastAsia="fr-FR"/>
        </w:rPr>
        <w:t>NOTE:</w:t>
      </w:r>
      <w:r w:rsidRPr="006910BE">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CE1FA2F" w14:textId="77777777" w:rsidR="00866C2E" w:rsidRPr="006910BE" w:rsidRDefault="00866C2E" w:rsidP="00866C2E">
      <w:r w:rsidRPr="006910BE">
        <w:t>The normative reference for this requirement is TS 38.101-3 [4] clause 6.5B.3.2.2.</w:t>
      </w:r>
    </w:p>
    <w:p w14:paraId="3447E0B9" w14:textId="77777777" w:rsidR="00866C2E" w:rsidRPr="006910BE" w:rsidRDefault="00866C2E" w:rsidP="00866C2E">
      <w:r w:rsidRPr="006910BE">
        <w:t>Exception requirements are applicable for NR but not for E-UTRA within this test. LTE anchor agnostic approach is not applied. E-UTRA configuration is included.</w:t>
      </w:r>
    </w:p>
    <w:p w14:paraId="4484F897" w14:textId="77777777" w:rsidR="00866C2E" w:rsidRPr="006910BE" w:rsidRDefault="00866C2E" w:rsidP="00866C2E">
      <w:pPr>
        <w:pStyle w:val="H6"/>
      </w:pPr>
      <w:bookmarkStart w:id="288" w:name="_Toc27475818"/>
      <w:r w:rsidRPr="006910BE">
        <w:t>6.5B.3.2.2.4</w:t>
      </w:r>
      <w:r w:rsidRPr="006910BE">
        <w:tab/>
        <w:t>Test description</w:t>
      </w:r>
      <w:bookmarkEnd w:id="288"/>
    </w:p>
    <w:p w14:paraId="3C419B76" w14:textId="77777777" w:rsidR="00866C2E" w:rsidRPr="006910BE" w:rsidRDefault="00866C2E" w:rsidP="00866C2E">
      <w:pPr>
        <w:pStyle w:val="H6"/>
      </w:pPr>
      <w:r w:rsidRPr="006910BE">
        <w:t>6.5B.3.2.2.4.1</w:t>
      </w:r>
      <w:r w:rsidRPr="006910BE">
        <w:tab/>
        <w:t>Initial conditions</w:t>
      </w:r>
    </w:p>
    <w:p w14:paraId="3BF5D935"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619A89D6" w14:textId="77777777" w:rsidR="00866C2E" w:rsidRPr="006910BE" w:rsidRDefault="00866C2E" w:rsidP="00866C2E">
      <w:r w:rsidRPr="006910BE">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0A6D0CE" w14:textId="77777777" w:rsidR="00866C2E" w:rsidRPr="006910BE" w:rsidRDefault="00866C2E" w:rsidP="00866C2E">
      <w:pPr>
        <w:pStyle w:val="TH"/>
      </w:pPr>
      <w:r w:rsidRPr="006910BE">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66C2E" w:rsidRPr="006910BE" w14:paraId="4B840FD9"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AA51E31" w14:textId="77777777" w:rsidR="00866C2E" w:rsidRPr="006910BE" w:rsidRDefault="00866C2E" w:rsidP="0006312F">
            <w:pPr>
              <w:pStyle w:val="TAH"/>
            </w:pPr>
            <w:r w:rsidRPr="006910BE">
              <w:t>Initial Conditions</w:t>
            </w:r>
          </w:p>
        </w:tc>
      </w:tr>
      <w:tr w:rsidR="00866C2E" w:rsidRPr="006910BE" w14:paraId="64F5FB64"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60D934" w14:textId="77777777" w:rsidR="00866C2E" w:rsidRPr="006910BE" w:rsidRDefault="00866C2E" w:rsidP="0006312F">
            <w:pPr>
              <w:pStyle w:val="TAL"/>
            </w:pPr>
            <w:r w:rsidRPr="006910BE">
              <w:t>Test Environment</w:t>
            </w:r>
          </w:p>
          <w:p w14:paraId="3279681F"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69C4AFE" w14:textId="77777777" w:rsidR="00866C2E" w:rsidRPr="006910BE" w:rsidRDefault="00866C2E" w:rsidP="0006312F">
            <w:pPr>
              <w:pStyle w:val="TAL"/>
            </w:pPr>
            <w:r w:rsidRPr="006910BE">
              <w:t>Normal</w:t>
            </w:r>
          </w:p>
        </w:tc>
      </w:tr>
      <w:tr w:rsidR="00866C2E" w:rsidRPr="006910BE" w14:paraId="70D5D08D"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BA14C0" w14:textId="77777777" w:rsidR="00866C2E" w:rsidRPr="006910BE" w:rsidRDefault="00866C2E" w:rsidP="0006312F">
            <w:pPr>
              <w:pStyle w:val="TAL"/>
            </w:pPr>
            <w:r w:rsidRPr="006910BE">
              <w:t>Test Frequencies</w:t>
            </w:r>
          </w:p>
          <w:p w14:paraId="3CBAF965"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FE63E4" w14:textId="77777777" w:rsidR="00866C2E" w:rsidRPr="006910BE" w:rsidRDefault="00866C2E" w:rsidP="0006312F">
            <w:pPr>
              <w:pStyle w:val="TAL"/>
            </w:pPr>
            <w:r w:rsidRPr="006910BE">
              <w:t>Low with maxWgap</w:t>
            </w:r>
          </w:p>
          <w:p w14:paraId="194B179E" w14:textId="77777777" w:rsidR="00866C2E" w:rsidRPr="006910BE" w:rsidRDefault="00866C2E" w:rsidP="0006312F">
            <w:pPr>
              <w:pStyle w:val="TAL"/>
            </w:pPr>
            <w:r w:rsidRPr="006910BE">
              <w:t>High with maxWgap</w:t>
            </w:r>
          </w:p>
        </w:tc>
      </w:tr>
      <w:tr w:rsidR="00866C2E" w:rsidRPr="006910BE" w14:paraId="2B5ED633"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AEAE5A" w14:textId="77777777" w:rsidR="00866C2E" w:rsidRPr="006910BE" w:rsidRDefault="00866C2E" w:rsidP="0006312F">
            <w:pPr>
              <w:pStyle w:val="TAL"/>
            </w:pPr>
            <w:r w:rsidRPr="006910BE">
              <w:rPr>
                <w:bCs/>
              </w:rPr>
              <w:t>Test EN-DC bandwidth combination</w:t>
            </w:r>
            <w:r w:rsidRPr="006910BE">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96399B9" w14:textId="77777777" w:rsidR="00866C2E" w:rsidRPr="006910BE" w:rsidRDefault="00866C2E" w:rsidP="0006312F">
            <w:pPr>
              <w:pStyle w:val="TAL"/>
              <w:rPr>
                <w:vertAlign w:val="subscript"/>
              </w:rPr>
            </w:pPr>
            <w:r w:rsidRPr="006910BE">
              <w:t>Lowest and Highest N</w:t>
            </w:r>
            <w:r w:rsidRPr="006910BE">
              <w:rPr>
                <w:vertAlign w:val="subscript"/>
              </w:rPr>
              <w:t>RB_agg</w:t>
            </w:r>
          </w:p>
          <w:p w14:paraId="6D0D1EAD" w14:textId="77777777" w:rsidR="00866C2E" w:rsidRPr="006910BE" w:rsidRDefault="00866C2E" w:rsidP="0006312F">
            <w:pPr>
              <w:pStyle w:val="TAL"/>
            </w:pPr>
            <w:r w:rsidRPr="006910BE">
              <w:t>(NOTE 3)</w:t>
            </w:r>
          </w:p>
        </w:tc>
      </w:tr>
      <w:tr w:rsidR="00866C2E" w:rsidRPr="006910BE" w14:paraId="4C6C1543"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04C2609"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5C1A5C" w14:textId="77777777" w:rsidR="00866C2E" w:rsidRPr="006910BE" w:rsidRDefault="00866C2E" w:rsidP="0006312F">
            <w:pPr>
              <w:pStyle w:val="TAL"/>
            </w:pPr>
            <w:r w:rsidRPr="006910BE">
              <w:t>Lowest SCS per Channel Bandwidth</w:t>
            </w:r>
          </w:p>
        </w:tc>
      </w:tr>
      <w:tr w:rsidR="00866C2E" w:rsidRPr="006910BE" w14:paraId="4E60B57B"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9787D02" w14:textId="77777777" w:rsidR="00866C2E" w:rsidRPr="006910BE" w:rsidRDefault="00866C2E" w:rsidP="0006312F">
            <w:pPr>
              <w:pStyle w:val="TAH"/>
            </w:pPr>
            <w:r w:rsidRPr="006910BE">
              <w:t>Test Parameters</w:t>
            </w:r>
          </w:p>
        </w:tc>
      </w:tr>
      <w:tr w:rsidR="00866C2E" w:rsidRPr="006910BE" w14:paraId="63796BA8"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6F1EFDE8"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12FF9F66"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392D81B" w14:textId="77777777" w:rsidR="00866C2E" w:rsidRPr="006910BE" w:rsidRDefault="00866C2E" w:rsidP="0006312F">
            <w:pPr>
              <w:pStyle w:val="TAH"/>
            </w:pPr>
            <w:r w:rsidRPr="006910BE">
              <w:t>EN-DC Uplink Configuration</w:t>
            </w:r>
          </w:p>
        </w:tc>
      </w:tr>
      <w:tr w:rsidR="00866C2E" w:rsidRPr="006910BE" w14:paraId="52461DED" w14:textId="77777777" w:rsidTr="0006312F">
        <w:trPr>
          <w:jc w:val="center"/>
        </w:trPr>
        <w:tc>
          <w:tcPr>
            <w:tcW w:w="1404" w:type="dxa"/>
            <w:vMerge/>
            <w:tcBorders>
              <w:left w:val="single" w:sz="4" w:space="0" w:color="auto"/>
              <w:right w:val="single" w:sz="4" w:space="0" w:color="auto"/>
            </w:tcBorders>
          </w:tcPr>
          <w:p w14:paraId="442402F1"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3491BB82" w14:textId="77777777" w:rsidR="00866C2E" w:rsidRPr="006910BE" w:rsidRDefault="00866C2E" w:rsidP="0006312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5D3298A" w14:textId="77777777" w:rsidR="00866C2E" w:rsidRPr="006910BE" w:rsidRDefault="00866C2E" w:rsidP="0006312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0ED7FA2" w14:textId="77777777" w:rsidR="00866C2E" w:rsidRPr="006910BE" w:rsidRDefault="00866C2E" w:rsidP="0006312F">
            <w:pPr>
              <w:pStyle w:val="TAH"/>
            </w:pPr>
            <w:r w:rsidRPr="006910BE">
              <w:t>NR Cell</w:t>
            </w:r>
          </w:p>
        </w:tc>
      </w:tr>
      <w:tr w:rsidR="00866C2E" w:rsidRPr="006910BE" w14:paraId="678FFEBA"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66F6F027"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2A67E6F4" w14:textId="77777777" w:rsidR="00866C2E" w:rsidRPr="006910BE" w:rsidRDefault="00866C2E" w:rsidP="0006312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F13EFDC" w14:textId="77777777" w:rsidR="00866C2E" w:rsidRPr="006910BE" w:rsidRDefault="00866C2E" w:rsidP="0006312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6AE5C73A" w14:textId="77777777" w:rsidR="00866C2E" w:rsidRPr="006910BE" w:rsidRDefault="00866C2E" w:rsidP="0006312F">
            <w:pPr>
              <w:pStyle w:val="TAH"/>
            </w:pPr>
            <w:r w:rsidRPr="006910BE">
              <w:t>RB allocation</w:t>
            </w:r>
          </w:p>
          <w:p w14:paraId="0C18E31A" w14:textId="77777777" w:rsidR="00866C2E" w:rsidRPr="006910BE" w:rsidRDefault="00866C2E" w:rsidP="0006312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1CD06A2" w14:textId="77777777" w:rsidR="00866C2E" w:rsidRPr="006910BE" w:rsidRDefault="00866C2E" w:rsidP="0006312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21843272" w14:textId="77777777" w:rsidR="00866C2E" w:rsidRPr="006910BE" w:rsidRDefault="00866C2E" w:rsidP="0006312F">
            <w:pPr>
              <w:pStyle w:val="TAH"/>
            </w:pPr>
            <w:r w:rsidRPr="006910BE">
              <w:t>RB allocation (NOTE 1)</w:t>
            </w:r>
          </w:p>
        </w:tc>
      </w:tr>
      <w:tr w:rsidR="00866C2E" w:rsidRPr="006910BE" w14:paraId="0E602FF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2C1212" w14:textId="77777777" w:rsidR="00866C2E" w:rsidRPr="006910BE" w:rsidRDefault="00866C2E" w:rsidP="0006312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27BDF09E" w14:textId="77777777" w:rsidR="00866C2E" w:rsidRPr="006910BE" w:rsidRDefault="00866C2E" w:rsidP="0006312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49A17"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D584323" w14:textId="77777777" w:rsidR="00866C2E" w:rsidRPr="006910BE" w:rsidRDefault="00866C2E" w:rsidP="0006312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E148D4E"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57D98EB" w14:textId="77777777" w:rsidR="00866C2E" w:rsidRPr="006910BE" w:rsidRDefault="00866C2E" w:rsidP="0006312F">
            <w:pPr>
              <w:pStyle w:val="TAC"/>
            </w:pPr>
            <w:r w:rsidRPr="006910BE">
              <w:rPr>
                <w:lang w:eastAsia="zh-CN"/>
              </w:rPr>
              <w:t>Edge_1RB_Right</w:t>
            </w:r>
          </w:p>
        </w:tc>
      </w:tr>
      <w:tr w:rsidR="00866C2E" w:rsidRPr="006910BE" w14:paraId="2FCB35C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1CB9E0" w14:textId="77777777" w:rsidR="00866C2E" w:rsidRPr="006910BE" w:rsidRDefault="00866C2E" w:rsidP="0006312F">
            <w:pPr>
              <w:pStyle w:val="TAC"/>
            </w:pPr>
            <w:r w:rsidRPr="006910BE">
              <w:t>2</w:t>
            </w:r>
          </w:p>
        </w:tc>
        <w:tc>
          <w:tcPr>
            <w:tcW w:w="2126" w:type="dxa"/>
            <w:vMerge/>
            <w:tcBorders>
              <w:left w:val="single" w:sz="4" w:space="0" w:color="auto"/>
              <w:right w:val="single" w:sz="4" w:space="0" w:color="auto"/>
            </w:tcBorders>
            <w:vAlign w:val="center"/>
          </w:tcPr>
          <w:p w14:paraId="3813811F" w14:textId="77777777" w:rsidR="00866C2E" w:rsidRPr="006910BE" w:rsidRDefault="00866C2E" w:rsidP="0006312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4D4552"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2694A6F" w14:textId="77777777" w:rsidR="00866C2E" w:rsidRPr="006910BE" w:rsidRDefault="00866C2E" w:rsidP="0006312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C595088"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59731A77" w14:textId="77777777" w:rsidR="00866C2E" w:rsidRPr="006910BE" w:rsidRDefault="00866C2E" w:rsidP="0006312F">
            <w:pPr>
              <w:pStyle w:val="TAC"/>
            </w:pPr>
            <w:r w:rsidRPr="006910BE">
              <w:rPr>
                <w:lang w:eastAsia="zh-CN"/>
              </w:rPr>
              <w:t>Outer_Full</w:t>
            </w:r>
          </w:p>
        </w:tc>
      </w:tr>
      <w:tr w:rsidR="00866C2E" w:rsidRPr="006910BE" w14:paraId="632EECD8"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1D9DD85"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E13F7D5" w14:textId="77777777" w:rsidR="00866C2E" w:rsidRPr="006910BE" w:rsidRDefault="00866C2E" w:rsidP="0006312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1F1768EB" w14:textId="77777777" w:rsidR="00866C2E" w:rsidRPr="006910BE" w:rsidRDefault="00866C2E" w:rsidP="0006312F">
            <w:pPr>
              <w:pStyle w:val="TAN"/>
            </w:pPr>
            <w:r w:rsidRPr="006910BE">
              <w:t>NOTE 3:</w:t>
            </w:r>
            <w:r w:rsidRPr="006910BE">
              <w:tab/>
              <w:t>If the UE supports multiple CC Combinations in the EN-DC Configuration with the same aggregated channel BW, only the combination with the highest NR BW is tested.</w:t>
            </w:r>
          </w:p>
          <w:p w14:paraId="6020BE3C" w14:textId="77777777" w:rsidR="00866C2E" w:rsidRPr="006910BE" w:rsidRDefault="00866C2E" w:rsidP="0006312F">
            <w:pPr>
              <w:pStyle w:val="TAN"/>
              <w:rPr>
                <w:rFonts w:cs="v5.0.0"/>
              </w:rPr>
            </w:pPr>
            <w:r w:rsidRPr="006910BE">
              <w:t>NOTE 4:</w:t>
            </w:r>
            <w:r w:rsidRPr="006910BE">
              <w:rPr>
                <w:color w:val="000000"/>
              </w:rPr>
              <w:tab/>
              <w:t xml:space="preserve">The test configuration applies to intra-band non-contiguous EN-DC indicating support of </w:t>
            </w:r>
            <w:r w:rsidRPr="006910BE">
              <w:rPr>
                <w:lang w:eastAsia="fi-FI"/>
              </w:rPr>
              <w:t>dual simultaneous UL as defined in clause 5.5B.3.</w:t>
            </w:r>
          </w:p>
        </w:tc>
      </w:tr>
    </w:tbl>
    <w:p w14:paraId="1A410DA3" w14:textId="77777777" w:rsidR="00866C2E" w:rsidRPr="006910BE" w:rsidRDefault="00866C2E" w:rsidP="00866C2E"/>
    <w:p w14:paraId="4CB4E0A9" w14:textId="77777777" w:rsidR="00866C2E" w:rsidRPr="006910BE" w:rsidRDefault="00866C2E" w:rsidP="00866C2E">
      <w:pPr>
        <w:pStyle w:val="B10"/>
      </w:pPr>
      <w:r w:rsidRPr="006910BE">
        <w:t>1.</w:t>
      </w:r>
      <w:r w:rsidRPr="006910BE">
        <w:tab/>
        <w:t>Connect the SS to the UE antenna connectors as shown in TS 38.508-1 [6] Annex A, Figure A.3.1.1.1 for SS diagram and clause A.3.2.1 for UE diagram.</w:t>
      </w:r>
    </w:p>
    <w:p w14:paraId="521B80F2" w14:textId="77777777" w:rsidR="00866C2E" w:rsidRPr="006910BE" w:rsidRDefault="00866C2E" w:rsidP="00866C2E">
      <w:pPr>
        <w:pStyle w:val="B10"/>
      </w:pPr>
      <w:r w:rsidRPr="006910BE">
        <w:t>2.</w:t>
      </w:r>
      <w:r w:rsidRPr="006910BE">
        <w:tab/>
        <w:t>The parameter settings for the cell are set up according to TS 38.508-1 [6] clause 4.4.3.</w:t>
      </w:r>
    </w:p>
    <w:p w14:paraId="042E9DAF" w14:textId="77777777" w:rsidR="00866C2E" w:rsidRPr="006910BE" w:rsidRDefault="00866C2E" w:rsidP="00866C2E">
      <w:pPr>
        <w:pStyle w:val="B10"/>
      </w:pPr>
      <w:r w:rsidRPr="006910BE">
        <w:t>3.</w:t>
      </w:r>
      <w:r w:rsidRPr="006910BE">
        <w:tab/>
        <w:t>E-UTRA downlink signals are initially set up according to Annex C.0, C.1 and C.3.0, and uplink signals according to Annex H.1 and H.3.0 of TS 36.521-1 [10].</w:t>
      </w:r>
    </w:p>
    <w:p w14:paraId="0B63E6EB"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G.3.0 of TS 38.521-1 [8].</w:t>
      </w:r>
    </w:p>
    <w:p w14:paraId="129E7C85" w14:textId="77777777" w:rsidR="00866C2E" w:rsidRPr="006910BE" w:rsidRDefault="00866C2E" w:rsidP="00866C2E">
      <w:pPr>
        <w:pStyle w:val="B10"/>
      </w:pPr>
      <w:r w:rsidRPr="006910BE">
        <w:t>5.</w:t>
      </w:r>
      <w:r w:rsidRPr="006910BE">
        <w:tab/>
        <w:t xml:space="preserve">The UL Reference Measurement channels are set according to TS 36.521-1 [10] Annex A.2 and TS 38.521-1 [8] Annex A.2 for E-UTRA CG and NR CG respectively. </w:t>
      </w:r>
    </w:p>
    <w:p w14:paraId="651BC82A" w14:textId="77777777" w:rsidR="00866C2E" w:rsidRPr="006910BE" w:rsidRDefault="00866C2E" w:rsidP="00866C2E">
      <w:pPr>
        <w:pStyle w:val="B10"/>
      </w:pPr>
      <w:r w:rsidRPr="006910BE">
        <w:t>6.</w:t>
      </w:r>
      <w:r w:rsidRPr="006910BE">
        <w:tab/>
        <w:t>Propagation conditions are set according to TS 36.521-1 [10] Annex B and TS 38.521-1 [8] Annex B for E-UTRA link and NR link respectively.</w:t>
      </w:r>
    </w:p>
    <w:p w14:paraId="75DAE8E4"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6.5B.3.2.2.4.3.</w:t>
      </w:r>
    </w:p>
    <w:p w14:paraId="6A2579C6" w14:textId="207F716C" w:rsidR="00866C2E" w:rsidRPr="006910BE" w:rsidDel="00BC2479" w:rsidRDefault="00866C2E" w:rsidP="00866C2E">
      <w:pPr>
        <w:pStyle w:val="B10"/>
        <w:rPr>
          <w:del w:id="289" w:author="Anritsu" w:date="2023-02-06T20:11:00Z"/>
        </w:rPr>
      </w:pPr>
      <w:del w:id="290" w:author="Anritsu" w:date="2023-02-06T20:11:00Z">
        <w:r w:rsidRPr="006910BE" w:rsidDel="00BC2479">
          <w:delText>8.</w:delText>
        </w:r>
        <w:r w:rsidRPr="006910BE" w:rsidDel="00BC2479">
          <w:tab/>
          <w:delText>For the case of testing overlapping E-UTRA and NR UL transmission scenario when both bands are TDD, ensure E-UTRA UL transmission overlaps with NR UL transmission in time by giving SCG a delay of 3 E-UTRA subframes, or by giving MCG a delay of 2 subframes.</w:delText>
        </w:r>
      </w:del>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95B0" w14:textId="77777777" w:rsidR="00A832DB" w:rsidRDefault="00A832DB">
      <w:r>
        <w:separator/>
      </w:r>
    </w:p>
  </w:endnote>
  <w:endnote w:type="continuationSeparator" w:id="0">
    <w:p w14:paraId="25EEF162" w14:textId="77777777" w:rsidR="00A832DB" w:rsidRDefault="00A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692F" w14:textId="77777777" w:rsidR="00A832DB" w:rsidRDefault="00A832DB">
      <w:r>
        <w:separator/>
      </w:r>
    </w:p>
  </w:footnote>
  <w:footnote w:type="continuationSeparator" w:id="0">
    <w:p w14:paraId="4ABF6AFC" w14:textId="77777777" w:rsidR="00A832DB" w:rsidRDefault="00A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55822280">
    <w:abstractNumId w:val="6"/>
  </w:num>
  <w:num w:numId="2" w16cid:durableId="857277285">
    <w:abstractNumId w:val="27"/>
  </w:num>
  <w:num w:numId="3" w16cid:durableId="1778063805">
    <w:abstractNumId w:val="3"/>
  </w:num>
  <w:num w:numId="4" w16cid:durableId="305623145">
    <w:abstractNumId w:val="16"/>
  </w:num>
  <w:num w:numId="5" w16cid:durableId="787116556">
    <w:abstractNumId w:val="11"/>
  </w:num>
  <w:num w:numId="6" w16cid:durableId="5643051">
    <w:abstractNumId w:val="25"/>
  </w:num>
  <w:num w:numId="7" w16cid:durableId="1735541455">
    <w:abstractNumId w:val="28"/>
  </w:num>
  <w:num w:numId="8" w16cid:durableId="1002856784">
    <w:abstractNumId w:val="30"/>
  </w:num>
  <w:num w:numId="9" w16cid:durableId="2101366460">
    <w:abstractNumId w:val="7"/>
  </w:num>
  <w:num w:numId="10" w16cid:durableId="1343045723">
    <w:abstractNumId w:val="4"/>
  </w:num>
  <w:num w:numId="11" w16cid:durableId="539589512">
    <w:abstractNumId w:val="13"/>
  </w:num>
  <w:num w:numId="12" w16cid:durableId="1932809340">
    <w:abstractNumId w:val="14"/>
  </w:num>
  <w:num w:numId="13" w16cid:durableId="1664315355">
    <w:abstractNumId w:val="8"/>
  </w:num>
  <w:num w:numId="14" w16cid:durableId="35785020">
    <w:abstractNumId w:val="23"/>
  </w:num>
  <w:num w:numId="15" w16cid:durableId="1677883872">
    <w:abstractNumId w:val="0"/>
  </w:num>
  <w:num w:numId="16" w16cid:durableId="1615601160">
    <w:abstractNumId w:val="9"/>
  </w:num>
  <w:num w:numId="17" w16cid:durableId="1429883795">
    <w:abstractNumId w:val="1"/>
  </w:num>
  <w:num w:numId="18" w16cid:durableId="173300190">
    <w:abstractNumId w:val="17"/>
  </w:num>
  <w:num w:numId="19" w16cid:durableId="1778210664">
    <w:abstractNumId w:val="21"/>
  </w:num>
  <w:num w:numId="20" w16cid:durableId="2022001775">
    <w:abstractNumId w:val="26"/>
  </w:num>
  <w:num w:numId="21" w16cid:durableId="1926576162">
    <w:abstractNumId w:val="5"/>
  </w:num>
  <w:num w:numId="22" w16cid:durableId="883295795">
    <w:abstractNumId w:val="20"/>
  </w:num>
  <w:num w:numId="23" w16cid:durableId="64646670">
    <w:abstractNumId w:val="19"/>
  </w:num>
  <w:num w:numId="24" w16cid:durableId="1660185354">
    <w:abstractNumId w:val="22"/>
  </w:num>
  <w:num w:numId="25" w16cid:durableId="750541157">
    <w:abstractNumId w:val="10"/>
  </w:num>
  <w:num w:numId="26" w16cid:durableId="773746963">
    <w:abstractNumId w:val="12"/>
  </w:num>
  <w:num w:numId="27" w16cid:durableId="641665454">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067825">
    <w:abstractNumId w:val="15"/>
  </w:num>
  <w:num w:numId="30" w16cid:durableId="1944998215">
    <w:abstractNumId w:val="2"/>
  </w:num>
  <w:num w:numId="31" w16cid:durableId="15666501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811F1"/>
    <w:rsid w:val="000839F6"/>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0397"/>
    <w:rsid w:val="002B5741"/>
    <w:rsid w:val="002E472E"/>
    <w:rsid w:val="00305409"/>
    <w:rsid w:val="003609EF"/>
    <w:rsid w:val="0036231A"/>
    <w:rsid w:val="00374DD4"/>
    <w:rsid w:val="0037712D"/>
    <w:rsid w:val="003A3DDE"/>
    <w:rsid w:val="003A4765"/>
    <w:rsid w:val="003E1A36"/>
    <w:rsid w:val="003E2AF2"/>
    <w:rsid w:val="00410371"/>
    <w:rsid w:val="004242F1"/>
    <w:rsid w:val="004666D9"/>
    <w:rsid w:val="004B75B7"/>
    <w:rsid w:val="004E2F51"/>
    <w:rsid w:val="00510047"/>
    <w:rsid w:val="005141D9"/>
    <w:rsid w:val="0051580D"/>
    <w:rsid w:val="00547111"/>
    <w:rsid w:val="00572340"/>
    <w:rsid w:val="00592D74"/>
    <w:rsid w:val="005C725A"/>
    <w:rsid w:val="005E2C44"/>
    <w:rsid w:val="006129DC"/>
    <w:rsid w:val="00621188"/>
    <w:rsid w:val="00623BF7"/>
    <w:rsid w:val="006257ED"/>
    <w:rsid w:val="006274EF"/>
    <w:rsid w:val="00653DE4"/>
    <w:rsid w:val="00665C47"/>
    <w:rsid w:val="00695808"/>
    <w:rsid w:val="006B46FB"/>
    <w:rsid w:val="006E21FB"/>
    <w:rsid w:val="006F683B"/>
    <w:rsid w:val="00792342"/>
    <w:rsid w:val="007977A8"/>
    <w:rsid w:val="007B4A21"/>
    <w:rsid w:val="007B512A"/>
    <w:rsid w:val="007C2097"/>
    <w:rsid w:val="007D6A07"/>
    <w:rsid w:val="007F22E9"/>
    <w:rsid w:val="007F4A52"/>
    <w:rsid w:val="007F7259"/>
    <w:rsid w:val="008040A8"/>
    <w:rsid w:val="008279FA"/>
    <w:rsid w:val="008626E7"/>
    <w:rsid w:val="00866C2E"/>
    <w:rsid w:val="00870EE7"/>
    <w:rsid w:val="008863B9"/>
    <w:rsid w:val="008A45A6"/>
    <w:rsid w:val="008A5074"/>
    <w:rsid w:val="008D3CCC"/>
    <w:rsid w:val="008F3789"/>
    <w:rsid w:val="008F686C"/>
    <w:rsid w:val="009148DE"/>
    <w:rsid w:val="00941E30"/>
    <w:rsid w:val="009761EA"/>
    <w:rsid w:val="009777D9"/>
    <w:rsid w:val="009872FB"/>
    <w:rsid w:val="00987D5C"/>
    <w:rsid w:val="00991B88"/>
    <w:rsid w:val="009A5753"/>
    <w:rsid w:val="009A579D"/>
    <w:rsid w:val="009C4E92"/>
    <w:rsid w:val="009E3297"/>
    <w:rsid w:val="009F734F"/>
    <w:rsid w:val="00A20CD1"/>
    <w:rsid w:val="00A23FB4"/>
    <w:rsid w:val="00A246B6"/>
    <w:rsid w:val="00A31F0C"/>
    <w:rsid w:val="00A47E70"/>
    <w:rsid w:val="00A50CF0"/>
    <w:rsid w:val="00A613E5"/>
    <w:rsid w:val="00A62F58"/>
    <w:rsid w:val="00A7671C"/>
    <w:rsid w:val="00A832DB"/>
    <w:rsid w:val="00AA2CBC"/>
    <w:rsid w:val="00AA5A6C"/>
    <w:rsid w:val="00AC5820"/>
    <w:rsid w:val="00AD1CD8"/>
    <w:rsid w:val="00B16ED9"/>
    <w:rsid w:val="00B258BB"/>
    <w:rsid w:val="00B36882"/>
    <w:rsid w:val="00B679C2"/>
    <w:rsid w:val="00B67B97"/>
    <w:rsid w:val="00B968C8"/>
    <w:rsid w:val="00BA3EC5"/>
    <w:rsid w:val="00BA51D9"/>
    <w:rsid w:val="00BB5785"/>
    <w:rsid w:val="00BB5DFC"/>
    <w:rsid w:val="00BC2479"/>
    <w:rsid w:val="00BD279D"/>
    <w:rsid w:val="00BD6BB8"/>
    <w:rsid w:val="00C13E68"/>
    <w:rsid w:val="00C66BA2"/>
    <w:rsid w:val="00C870F6"/>
    <w:rsid w:val="00C95985"/>
    <w:rsid w:val="00CC0C42"/>
    <w:rsid w:val="00CC5026"/>
    <w:rsid w:val="00CC68D0"/>
    <w:rsid w:val="00D03F9A"/>
    <w:rsid w:val="00D06D51"/>
    <w:rsid w:val="00D24991"/>
    <w:rsid w:val="00D47300"/>
    <w:rsid w:val="00D50255"/>
    <w:rsid w:val="00D66520"/>
    <w:rsid w:val="00D84AE9"/>
    <w:rsid w:val="00DC25E4"/>
    <w:rsid w:val="00DE34CF"/>
    <w:rsid w:val="00E04DE2"/>
    <w:rsid w:val="00E13F3D"/>
    <w:rsid w:val="00E34898"/>
    <w:rsid w:val="00EB09B7"/>
    <w:rsid w:val="00EC2362"/>
    <w:rsid w:val="00EC330B"/>
    <w:rsid w:val="00EC45B1"/>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23BF7"/>
    <w:rPr>
      <w:rFonts w:ascii="Arial" w:hAnsi="Arial"/>
      <w:sz w:val="32"/>
      <w:lang w:val="en-GB" w:eastAsia="en-US"/>
    </w:rPr>
  </w:style>
  <w:style w:type="character" w:customStyle="1" w:styleId="B1Zchn">
    <w:name w:val="B1 Zchn"/>
    <w:link w:val="B10"/>
    <w:qFormat/>
    <w:rsid w:val="00866C2E"/>
    <w:rPr>
      <w:rFonts w:ascii="Times New Roman" w:hAnsi="Times New Roman"/>
      <w:lang w:val="en-GB" w:eastAsia="en-US"/>
    </w:rPr>
  </w:style>
  <w:style w:type="character" w:customStyle="1" w:styleId="H6Char">
    <w:name w:val="H6 Char"/>
    <w:link w:val="H6"/>
    <w:qFormat/>
    <w:rsid w:val="00866C2E"/>
    <w:rPr>
      <w:rFonts w:ascii="Arial" w:hAnsi="Arial"/>
      <w:lang w:val="en-GB" w:eastAsia="en-US"/>
    </w:rPr>
  </w:style>
  <w:style w:type="character" w:customStyle="1" w:styleId="NOChar">
    <w:name w:val="NO Char"/>
    <w:link w:val="NO"/>
    <w:qFormat/>
    <w:locked/>
    <w:rsid w:val="00866C2E"/>
    <w:rPr>
      <w:rFonts w:ascii="Times New Roman" w:hAnsi="Times New Roman"/>
      <w:lang w:val="en-GB" w:eastAsia="en-US"/>
    </w:rPr>
  </w:style>
  <w:style w:type="character" w:customStyle="1" w:styleId="TALChar">
    <w:name w:val="TAL Char"/>
    <w:link w:val="TAL"/>
    <w:qFormat/>
    <w:rsid w:val="00866C2E"/>
    <w:rPr>
      <w:rFonts w:ascii="Arial" w:hAnsi="Arial"/>
      <w:sz w:val="18"/>
      <w:lang w:val="en-GB" w:eastAsia="en-US"/>
    </w:rPr>
  </w:style>
  <w:style w:type="character" w:customStyle="1" w:styleId="TACChar">
    <w:name w:val="TAC Char"/>
    <w:link w:val="TAC"/>
    <w:qFormat/>
    <w:locked/>
    <w:rsid w:val="00866C2E"/>
    <w:rPr>
      <w:rFonts w:ascii="Arial" w:hAnsi="Arial"/>
      <w:sz w:val="18"/>
      <w:lang w:val="en-GB" w:eastAsia="en-US"/>
    </w:rPr>
  </w:style>
  <w:style w:type="character" w:customStyle="1" w:styleId="TAHCar">
    <w:name w:val="TAH Car"/>
    <w:link w:val="TAH"/>
    <w:qFormat/>
    <w:rsid w:val="00866C2E"/>
    <w:rPr>
      <w:rFonts w:ascii="Arial" w:hAnsi="Arial"/>
      <w:b/>
      <w:sz w:val="18"/>
      <w:lang w:val="en-GB" w:eastAsia="en-US"/>
    </w:rPr>
  </w:style>
  <w:style w:type="character" w:customStyle="1" w:styleId="EditorsNoteChar">
    <w:name w:val="Editor's Note Char"/>
    <w:link w:val="EditorsNote"/>
    <w:qFormat/>
    <w:rsid w:val="00866C2E"/>
    <w:rPr>
      <w:rFonts w:ascii="Times New Roman" w:hAnsi="Times New Roman"/>
      <w:color w:val="FF0000"/>
      <w:lang w:val="en-GB" w:eastAsia="en-US"/>
    </w:rPr>
  </w:style>
  <w:style w:type="character" w:customStyle="1" w:styleId="THChar">
    <w:name w:val="TH Char"/>
    <w:link w:val="TH"/>
    <w:qFormat/>
    <w:rsid w:val="00866C2E"/>
    <w:rPr>
      <w:rFonts w:ascii="Arial" w:hAnsi="Arial"/>
      <w:b/>
      <w:lang w:val="en-GB" w:eastAsia="en-US"/>
    </w:rPr>
  </w:style>
  <w:style w:type="character" w:customStyle="1" w:styleId="TANChar">
    <w:name w:val="TAN Char"/>
    <w:link w:val="TAN"/>
    <w:qFormat/>
    <w:rsid w:val="00866C2E"/>
    <w:rPr>
      <w:rFonts w:ascii="Arial" w:hAnsi="Arial"/>
      <w:sz w:val="18"/>
      <w:lang w:val="en-GB" w:eastAsia="en-US"/>
    </w:rPr>
  </w:style>
  <w:style w:type="character" w:customStyle="1" w:styleId="B2Char">
    <w:name w:val="B2 Char"/>
    <w:link w:val="B20"/>
    <w:qFormat/>
    <w:rsid w:val="00866C2E"/>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66C2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66C2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66C2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66C2E"/>
    <w:rPr>
      <w:rFonts w:ascii="Arial" w:hAnsi="Arial"/>
      <w:sz w:val="22"/>
      <w:lang w:val="en-GB" w:eastAsia="en-US"/>
    </w:rPr>
  </w:style>
  <w:style w:type="character" w:customStyle="1" w:styleId="60">
    <w:name w:val="見出し 6 (文字)"/>
    <w:aliases w:val="T1 (文字)1,Header 6 (文字)"/>
    <w:basedOn w:val="a2"/>
    <w:link w:val="6"/>
    <w:qFormat/>
    <w:rsid w:val="00866C2E"/>
    <w:rPr>
      <w:rFonts w:ascii="Arial" w:hAnsi="Arial"/>
      <w:lang w:val="en-GB" w:eastAsia="en-US"/>
    </w:rPr>
  </w:style>
  <w:style w:type="character" w:customStyle="1" w:styleId="70">
    <w:name w:val="見出し 7 (文字)"/>
    <w:aliases w:val="L7 (文字),Header 7 (文字)"/>
    <w:basedOn w:val="a2"/>
    <w:link w:val="7"/>
    <w:qFormat/>
    <w:rsid w:val="00866C2E"/>
    <w:rPr>
      <w:rFonts w:ascii="Arial" w:hAnsi="Arial"/>
      <w:lang w:val="en-GB" w:eastAsia="en-US"/>
    </w:rPr>
  </w:style>
  <w:style w:type="character" w:customStyle="1" w:styleId="80">
    <w:name w:val="見出し 8 (文字)"/>
    <w:basedOn w:val="a2"/>
    <w:link w:val="8"/>
    <w:qFormat/>
    <w:rsid w:val="00866C2E"/>
    <w:rPr>
      <w:rFonts w:ascii="Arial" w:hAnsi="Arial"/>
      <w:sz w:val="36"/>
      <w:lang w:val="en-GB" w:eastAsia="en-US"/>
    </w:rPr>
  </w:style>
  <w:style w:type="character" w:customStyle="1" w:styleId="90">
    <w:name w:val="見出し 9 (文字)"/>
    <w:basedOn w:val="a2"/>
    <w:link w:val="9"/>
    <w:qFormat/>
    <w:rsid w:val="00866C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66C2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66C2E"/>
    <w:rPr>
      <w:rFonts w:ascii="Arial" w:hAnsi="Arial"/>
      <w:b/>
      <w:i/>
      <w:noProof/>
      <w:sz w:val="18"/>
      <w:lang w:val="en-GB" w:eastAsia="en-US"/>
    </w:rPr>
  </w:style>
  <w:style w:type="paragraph" w:customStyle="1" w:styleId="TAJ">
    <w:name w:val="TAJ"/>
    <w:basedOn w:val="TH"/>
    <w:qFormat/>
    <w:rsid w:val="00866C2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66C2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866C2E"/>
    <w:rPr>
      <w:rFonts w:ascii="Times New Roman" w:hAnsi="Times New Roman"/>
      <w:noProof/>
      <w:lang w:val="en-GB" w:eastAsia="en-US"/>
    </w:rPr>
  </w:style>
  <w:style w:type="character" w:customStyle="1" w:styleId="PLChar">
    <w:name w:val="PL Char"/>
    <w:link w:val="PL"/>
    <w:qFormat/>
    <w:rsid w:val="00866C2E"/>
    <w:rPr>
      <w:rFonts w:ascii="Courier New" w:hAnsi="Courier New"/>
      <w:noProof/>
      <w:sz w:val="16"/>
      <w:lang w:val="en-GB" w:eastAsia="en-US"/>
    </w:rPr>
  </w:style>
  <w:style w:type="character" w:customStyle="1" w:styleId="EXChar">
    <w:name w:val="EX Char"/>
    <w:link w:val="EX"/>
    <w:qFormat/>
    <w:rsid w:val="00866C2E"/>
    <w:rPr>
      <w:rFonts w:ascii="Times New Roman" w:hAnsi="Times New Roman"/>
      <w:lang w:val="en-GB" w:eastAsia="en-US"/>
    </w:rPr>
  </w:style>
  <w:style w:type="character" w:customStyle="1" w:styleId="ad">
    <w:name w:val="一覧 (文字)"/>
    <w:link w:val="ac"/>
    <w:qFormat/>
    <w:rsid w:val="00866C2E"/>
    <w:rPr>
      <w:rFonts w:ascii="Times New Roman" w:hAnsi="Times New Roman"/>
      <w:lang w:val="en-GB" w:eastAsia="en-US"/>
    </w:rPr>
  </w:style>
  <w:style w:type="character" w:customStyle="1" w:styleId="TFChar">
    <w:name w:val="TF Char"/>
    <w:link w:val="TF"/>
    <w:qFormat/>
    <w:rsid w:val="00866C2E"/>
    <w:rPr>
      <w:rFonts w:ascii="Arial" w:hAnsi="Arial"/>
      <w:b/>
      <w:lang w:val="en-GB" w:eastAsia="en-US"/>
    </w:rPr>
  </w:style>
  <w:style w:type="character" w:customStyle="1" w:styleId="B3Char">
    <w:name w:val="B3 Char"/>
    <w:link w:val="B30"/>
    <w:qFormat/>
    <w:rsid w:val="00866C2E"/>
    <w:rPr>
      <w:rFonts w:ascii="Times New Roman" w:hAnsi="Times New Roman"/>
      <w:lang w:val="en-GB" w:eastAsia="en-US"/>
    </w:rPr>
  </w:style>
  <w:style w:type="character" w:customStyle="1" w:styleId="B4Char">
    <w:name w:val="B4 Char"/>
    <w:link w:val="B4"/>
    <w:qFormat/>
    <w:rsid w:val="00866C2E"/>
    <w:rPr>
      <w:rFonts w:ascii="Times New Roman" w:hAnsi="Times New Roman"/>
      <w:lang w:val="en-GB" w:eastAsia="en-US"/>
    </w:rPr>
  </w:style>
  <w:style w:type="character" w:customStyle="1" w:styleId="B5Char">
    <w:name w:val="B5 Char"/>
    <w:link w:val="B5"/>
    <w:qFormat/>
    <w:rsid w:val="00866C2E"/>
    <w:rPr>
      <w:rFonts w:ascii="Times New Roman" w:hAnsi="Times New Roman"/>
      <w:lang w:val="en-GB" w:eastAsia="en-US"/>
    </w:rPr>
  </w:style>
  <w:style w:type="character" w:customStyle="1" w:styleId="af4">
    <w:name w:val="コメント文字列 (文字)"/>
    <w:basedOn w:val="a2"/>
    <w:link w:val="af3"/>
    <w:qFormat/>
    <w:rsid w:val="00866C2E"/>
    <w:rPr>
      <w:rFonts w:ascii="Times New Roman" w:hAnsi="Times New Roman"/>
      <w:lang w:val="en-GB" w:eastAsia="en-US"/>
    </w:rPr>
  </w:style>
  <w:style w:type="paragraph" w:styleId="afb">
    <w:name w:val="Revision"/>
    <w:hidden/>
    <w:uiPriority w:val="99"/>
    <w:qFormat/>
    <w:rsid w:val="00866C2E"/>
    <w:rPr>
      <w:rFonts w:ascii="Times New Roman" w:eastAsia="ＭＳ 明朝" w:hAnsi="Times New Roman"/>
      <w:lang w:val="en-GB" w:eastAsia="en-US"/>
    </w:rPr>
  </w:style>
  <w:style w:type="character" w:customStyle="1" w:styleId="ae">
    <w:name w:val="箇条書き (文字)"/>
    <w:link w:val="ab"/>
    <w:qFormat/>
    <w:rsid w:val="00866C2E"/>
    <w:rPr>
      <w:rFonts w:ascii="Times New Roman" w:hAnsi="Times New Roman"/>
      <w:lang w:val="en-GB" w:eastAsia="en-US"/>
    </w:rPr>
  </w:style>
  <w:style w:type="character" w:customStyle="1" w:styleId="afa">
    <w:name w:val="見出しマップ (文字)"/>
    <w:basedOn w:val="a2"/>
    <w:link w:val="af9"/>
    <w:qFormat/>
    <w:rsid w:val="00866C2E"/>
    <w:rPr>
      <w:rFonts w:ascii="Tahoma" w:hAnsi="Tahoma" w:cs="Tahoma"/>
      <w:shd w:val="clear" w:color="auto" w:fill="000080"/>
      <w:lang w:val="en-GB" w:eastAsia="en-US"/>
    </w:rPr>
  </w:style>
  <w:style w:type="paragraph" w:styleId="afc">
    <w:name w:val="List Paragraph"/>
    <w:basedOn w:val="a1"/>
    <w:link w:val="afd"/>
    <w:uiPriority w:val="34"/>
    <w:qFormat/>
    <w:rsid w:val="00866C2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866C2E"/>
    <w:rPr>
      <w:rFonts w:ascii="Times New Roman" w:eastAsia="ＭＳ 明朝" w:hAnsi="Times New Roman"/>
      <w:lang w:val="en-GB" w:eastAsia="x-none"/>
    </w:rPr>
  </w:style>
  <w:style w:type="paragraph" w:styleId="afe">
    <w:name w:val="Plain Text"/>
    <w:basedOn w:val="a1"/>
    <w:link w:val="aff"/>
    <w:qFormat/>
    <w:rsid w:val="00866C2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866C2E"/>
    <w:rPr>
      <w:rFonts w:ascii="Courier New" w:eastAsia="ＭＳ 明朝" w:hAnsi="Courier New"/>
      <w:lang w:val="nb-NO" w:eastAsia="ja-JP"/>
    </w:rPr>
  </w:style>
  <w:style w:type="character" w:styleId="aff0">
    <w:name w:val="page number"/>
    <w:qFormat/>
    <w:rsid w:val="00866C2E"/>
  </w:style>
  <w:style w:type="paragraph" w:customStyle="1" w:styleId="aff1">
    <w:name w:val="修订"/>
    <w:hidden/>
    <w:semiHidden/>
    <w:qFormat/>
    <w:rsid w:val="00866C2E"/>
    <w:rPr>
      <w:rFonts w:ascii="Times New Roman" w:eastAsia="Batang" w:hAnsi="Times New Roman"/>
      <w:lang w:val="en-GB" w:eastAsia="en-US"/>
    </w:rPr>
  </w:style>
  <w:style w:type="paragraph" w:styleId="aff2">
    <w:name w:val="Date"/>
    <w:basedOn w:val="a1"/>
    <w:next w:val="a1"/>
    <w:link w:val="aff3"/>
    <w:qFormat/>
    <w:rsid w:val="00866C2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866C2E"/>
    <w:rPr>
      <w:rFonts w:ascii="Times New Roman" w:eastAsia="ＭＳ 明朝" w:hAnsi="Times New Roman"/>
      <w:lang w:val="en-GB" w:eastAsia="x-none"/>
    </w:rPr>
  </w:style>
  <w:style w:type="character" w:customStyle="1" w:styleId="af7">
    <w:name w:val="吹き出し (文字)"/>
    <w:basedOn w:val="a2"/>
    <w:link w:val="af6"/>
    <w:qFormat/>
    <w:rsid w:val="00866C2E"/>
    <w:rPr>
      <w:rFonts w:ascii="Tahoma" w:hAnsi="Tahoma" w:cs="Tahoma"/>
      <w:sz w:val="16"/>
      <w:szCs w:val="16"/>
      <w:lang w:val="en-GB" w:eastAsia="en-US"/>
    </w:rPr>
  </w:style>
  <w:style w:type="paragraph" w:customStyle="1" w:styleId="14">
    <w:name w:val="修订1"/>
    <w:hidden/>
    <w:semiHidden/>
    <w:qFormat/>
    <w:rsid w:val="00866C2E"/>
    <w:rPr>
      <w:rFonts w:ascii="Times New Roman" w:eastAsia="Batang" w:hAnsi="Times New Roman"/>
      <w:lang w:val="en-GB" w:eastAsia="en-US"/>
    </w:rPr>
  </w:style>
  <w:style w:type="paragraph" w:customStyle="1" w:styleId="121">
    <w:name w:val="表 (青) 121"/>
    <w:hidden/>
    <w:uiPriority w:val="99"/>
    <w:qFormat/>
    <w:rsid w:val="00866C2E"/>
    <w:rPr>
      <w:rFonts w:ascii="Times New Roman" w:eastAsia="SimSun" w:hAnsi="Times New Roman"/>
      <w:lang w:val="en-GB" w:eastAsia="en-US"/>
    </w:rPr>
  </w:style>
  <w:style w:type="character" w:styleId="aff4">
    <w:name w:val="Placeholder Text"/>
    <w:uiPriority w:val="99"/>
    <w:unhideWhenUsed/>
    <w:qFormat/>
    <w:rsid w:val="00866C2E"/>
    <w:rPr>
      <w:color w:val="808080"/>
    </w:rPr>
  </w:style>
  <w:style w:type="character" w:styleId="aff5">
    <w:name w:val="Subtle Reference"/>
    <w:uiPriority w:val="31"/>
    <w:qFormat/>
    <w:rsid w:val="00866C2E"/>
    <w:rPr>
      <w:smallCaps/>
      <w:color w:val="5A5A5A"/>
    </w:rPr>
  </w:style>
  <w:style w:type="paragraph" w:customStyle="1" w:styleId="aff6">
    <w:name w:val="수정"/>
    <w:hidden/>
    <w:semiHidden/>
    <w:qFormat/>
    <w:rsid w:val="00866C2E"/>
    <w:rPr>
      <w:rFonts w:ascii="Times New Roman" w:eastAsia="Batang" w:hAnsi="Times New Roman"/>
      <w:lang w:val="en-GB" w:eastAsia="en-US"/>
    </w:rPr>
  </w:style>
  <w:style w:type="paragraph" w:customStyle="1" w:styleId="15">
    <w:name w:val="変更箇所1"/>
    <w:hidden/>
    <w:semiHidden/>
    <w:qFormat/>
    <w:rsid w:val="00866C2E"/>
    <w:rPr>
      <w:rFonts w:ascii="Times New Roman" w:eastAsia="ＭＳ 明朝" w:hAnsi="Times New Roman"/>
      <w:lang w:val="en-GB" w:eastAsia="en-US"/>
    </w:rPr>
  </w:style>
  <w:style w:type="paragraph" w:customStyle="1" w:styleId="16">
    <w:name w:val="수정1"/>
    <w:hidden/>
    <w:uiPriority w:val="99"/>
    <w:semiHidden/>
    <w:qFormat/>
    <w:rsid w:val="00866C2E"/>
    <w:rPr>
      <w:rFonts w:ascii="Times New Roman" w:eastAsia="Batang" w:hAnsi="Times New Roman"/>
      <w:lang w:val="en-GB" w:eastAsia="en-US"/>
    </w:rPr>
  </w:style>
  <w:style w:type="paragraph" w:customStyle="1" w:styleId="Revision2">
    <w:name w:val="Revision2"/>
    <w:hidden/>
    <w:uiPriority w:val="99"/>
    <w:semiHidden/>
    <w:qFormat/>
    <w:rsid w:val="00866C2E"/>
    <w:rPr>
      <w:rFonts w:ascii="Times New Roman" w:eastAsia="ＭＳ 明朝" w:hAnsi="Times New Roman"/>
      <w:lang w:val="en-GB" w:eastAsia="en-US"/>
    </w:rPr>
  </w:style>
  <w:style w:type="paragraph" w:customStyle="1" w:styleId="2a">
    <w:name w:val="変更箇所2"/>
    <w:hidden/>
    <w:semiHidden/>
    <w:qFormat/>
    <w:rsid w:val="00866C2E"/>
    <w:rPr>
      <w:rFonts w:ascii="Times New Roman" w:eastAsia="ＭＳ 明朝" w:hAnsi="Times New Roman"/>
      <w:lang w:val="en-GB" w:eastAsia="en-US"/>
    </w:rPr>
  </w:style>
  <w:style w:type="paragraph" w:customStyle="1" w:styleId="37">
    <w:name w:val="修订3"/>
    <w:hidden/>
    <w:semiHidden/>
    <w:qFormat/>
    <w:rsid w:val="00866C2E"/>
    <w:rPr>
      <w:rFonts w:ascii="Times New Roman" w:eastAsia="Batang" w:hAnsi="Times New Roman"/>
      <w:lang w:val="en-GB" w:eastAsia="en-US"/>
    </w:rPr>
  </w:style>
  <w:style w:type="paragraph" w:styleId="aff7">
    <w:name w:val="Subtitle"/>
    <w:basedOn w:val="a1"/>
    <w:next w:val="a1"/>
    <w:link w:val="aff8"/>
    <w:uiPriority w:val="99"/>
    <w:qFormat/>
    <w:rsid w:val="00866C2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866C2E"/>
    <w:rPr>
      <w:rFonts w:ascii="Cambria" w:eastAsia="PMingLiU" w:hAnsi="Cambria"/>
      <w:i/>
      <w:iCs/>
      <w:sz w:val="24"/>
      <w:szCs w:val="24"/>
      <w:lang w:val="en-GB" w:eastAsia="x-none"/>
    </w:rPr>
  </w:style>
  <w:style w:type="paragraph" w:styleId="aff9">
    <w:name w:val="No Spacing"/>
    <w:basedOn w:val="a1"/>
    <w:link w:val="affa"/>
    <w:uiPriority w:val="1"/>
    <w:qFormat/>
    <w:rsid w:val="00866C2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866C2E"/>
    <w:rPr>
      <w:rFonts w:ascii="Arial" w:eastAsia="PMingLiU" w:hAnsi="Arial"/>
      <w:lang w:val="en-GB" w:eastAsia="x-none"/>
    </w:rPr>
  </w:style>
  <w:style w:type="paragraph" w:styleId="affb">
    <w:name w:val="Quote"/>
    <w:basedOn w:val="a1"/>
    <w:next w:val="a1"/>
    <w:link w:val="affc"/>
    <w:uiPriority w:val="29"/>
    <w:qFormat/>
    <w:rsid w:val="00866C2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866C2E"/>
    <w:rPr>
      <w:rFonts w:ascii="Arial" w:eastAsia="PMingLiU" w:hAnsi="Arial"/>
      <w:i/>
      <w:iCs/>
      <w:color w:val="000000"/>
      <w:lang w:val="en-GB" w:eastAsia="x-none"/>
    </w:rPr>
  </w:style>
  <w:style w:type="paragraph" w:styleId="2b">
    <w:name w:val="Intense Quote"/>
    <w:basedOn w:val="a1"/>
    <w:next w:val="a1"/>
    <w:link w:val="2c"/>
    <w:uiPriority w:val="30"/>
    <w:qFormat/>
    <w:rsid w:val="00866C2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866C2E"/>
    <w:rPr>
      <w:rFonts w:ascii="Arial" w:eastAsia="PMingLiU" w:hAnsi="Arial"/>
      <w:b/>
      <w:bCs/>
      <w:i/>
      <w:iCs/>
      <w:color w:val="4F81BD"/>
      <w:lang w:val="en-GB" w:eastAsia="x-none"/>
    </w:rPr>
  </w:style>
  <w:style w:type="character" w:styleId="affd">
    <w:name w:val="Subtle Emphasis"/>
    <w:uiPriority w:val="19"/>
    <w:qFormat/>
    <w:rsid w:val="00866C2E"/>
    <w:rPr>
      <w:i/>
      <w:iCs/>
      <w:color w:val="808080"/>
    </w:rPr>
  </w:style>
  <w:style w:type="character" w:styleId="2d">
    <w:name w:val="Intense Emphasis"/>
    <w:uiPriority w:val="21"/>
    <w:qFormat/>
    <w:rsid w:val="00866C2E"/>
    <w:rPr>
      <w:b/>
      <w:bCs/>
      <w:i/>
      <w:iCs/>
      <w:color w:val="4F81BD"/>
    </w:rPr>
  </w:style>
  <w:style w:type="character" w:styleId="2e">
    <w:name w:val="Intense Reference"/>
    <w:uiPriority w:val="32"/>
    <w:qFormat/>
    <w:rsid w:val="00866C2E"/>
    <w:rPr>
      <w:b/>
      <w:bCs/>
      <w:smallCaps/>
      <w:color w:val="C0504D"/>
      <w:spacing w:val="5"/>
      <w:u w:val="single"/>
    </w:rPr>
  </w:style>
  <w:style w:type="character" w:styleId="affe">
    <w:name w:val="Book Title"/>
    <w:uiPriority w:val="33"/>
    <w:qFormat/>
    <w:rsid w:val="00866C2E"/>
    <w:rPr>
      <w:b/>
      <w:bCs/>
      <w:smallCaps/>
      <w:spacing w:val="5"/>
    </w:rPr>
  </w:style>
  <w:style w:type="paragraph" w:customStyle="1" w:styleId="38">
    <w:name w:val="変更箇所3"/>
    <w:hidden/>
    <w:uiPriority w:val="99"/>
    <w:semiHidden/>
    <w:qFormat/>
    <w:rsid w:val="00866C2E"/>
    <w:rPr>
      <w:rFonts w:ascii="Times New Roman" w:eastAsia="ＭＳ 明朝" w:hAnsi="Times New Roman"/>
      <w:lang w:val="en-GB" w:eastAsia="en-US"/>
    </w:rPr>
  </w:style>
  <w:style w:type="character" w:customStyle="1" w:styleId="LightShading-Accent2Char">
    <w:name w:val="Light Shading - Accent 2 Char"/>
    <w:link w:val="17"/>
    <w:uiPriority w:val="30"/>
    <w:rsid w:val="00866C2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866C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66C2E"/>
    <w:rPr>
      <w:rFonts w:ascii="Times New Roman" w:eastAsia="Batang" w:hAnsi="Times New Roman"/>
      <w:lang w:val="en-GB" w:eastAsia="en-US"/>
    </w:rPr>
  </w:style>
  <w:style w:type="paragraph" w:customStyle="1" w:styleId="45">
    <w:name w:val="修订4"/>
    <w:hidden/>
    <w:uiPriority w:val="99"/>
    <w:semiHidden/>
    <w:qFormat/>
    <w:rsid w:val="00866C2E"/>
    <w:rPr>
      <w:rFonts w:ascii="Times New Roman" w:eastAsia="Batang" w:hAnsi="Times New Roman"/>
      <w:lang w:val="en-GB" w:eastAsia="en-US"/>
    </w:rPr>
  </w:style>
  <w:style w:type="paragraph" w:customStyle="1" w:styleId="46">
    <w:name w:val="変更箇所4"/>
    <w:hidden/>
    <w:uiPriority w:val="99"/>
    <w:semiHidden/>
    <w:qFormat/>
    <w:rsid w:val="00866C2E"/>
    <w:rPr>
      <w:rFonts w:ascii="Times New Roman" w:eastAsia="ＭＳ 明朝" w:hAnsi="Times New Roman"/>
      <w:lang w:val="en-GB" w:eastAsia="en-US"/>
    </w:rPr>
  </w:style>
  <w:style w:type="paragraph" w:customStyle="1" w:styleId="54">
    <w:name w:val="変更箇所5"/>
    <w:hidden/>
    <w:uiPriority w:val="99"/>
    <w:semiHidden/>
    <w:qFormat/>
    <w:rsid w:val="00866C2E"/>
    <w:rPr>
      <w:rFonts w:ascii="Times New Roman" w:eastAsia="ＭＳ 明朝" w:hAnsi="Times New Roman"/>
      <w:lang w:val="en-GB" w:eastAsia="en-US"/>
    </w:rPr>
  </w:style>
  <w:style w:type="paragraph" w:customStyle="1" w:styleId="55">
    <w:name w:val="修订5"/>
    <w:hidden/>
    <w:uiPriority w:val="99"/>
    <w:semiHidden/>
    <w:qFormat/>
    <w:rsid w:val="00866C2E"/>
    <w:rPr>
      <w:rFonts w:ascii="Times New Roman" w:eastAsia="Batang" w:hAnsi="Times New Roman"/>
      <w:lang w:val="en-GB" w:eastAsia="en-US"/>
    </w:rPr>
  </w:style>
  <w:style w:type="paragraph" w:customStyle="1" w:styleId="39">
    <w:name w:val="수정3"/>
    <w:hidden/>
    <w:uiPriority w:val="99"/>
    <w:semiHidden/>
    <w:qFormat/>
    <w:rsid w:val="00866C2E"/>
    <w:rPr>
      <w:rFonts w:ascii="Times New Roman" w:eastAsia="Batang" w:hAnsi="Times New Roman"/>
      <w:lang w:val="en-GB" w:eastAsia="en-US"/>
    </w:rPr>
  </w:style>
  <w:style w:type="paragraph" w:customStyle="1" w:styleId="62">
    <w:name w:val="修订6"/>
    <w:hidden/>
    <w:uiPriority w:val="99"/>
    <w:semiHidden/>
    <w:qFormat/>
    <w:rsid w:val="00866C2E"/>
    <w:rPr>
      <w:rFonts w:ascii="Times New Roman" w:eastAsia="Batang" w:hAnsi="Times New Roman"/>
      <w:lang w:val="en-GB" w:eastAsia="en-US"/>
    </w:rPr>
  </w:style>
  <w:style w:type="paragraph" w:customStyle="1" w:styleId="-31">
    <w:name w:val="深色列表 - 着色 31"/>
    <w:hidden/>
    <w:uiPriority w:val="99"/>
    <w:semiHidden/>
    <w:qFormat/>
    <w:rsid w:val="00866C2E"/>
    <w:rPr>
      <w:rFonts w:ascii="Times New Roman" w:eastAsia="ＭＳ 明朝" w:hAnsi="Times New Roman"/>
      <w:lang w:val="en-GB" w:eastAsia="en-US"/>
    </w:rPr>
  </w:style>
  <w:style w:type="paragraph" w:customStyle="1" w:styleId="-11">
    <w:name w:val="彩色底纹 - 着色 11"/>
    <w:hidden/>
    <w:uiPriority w:val="99"/>
    <w:semiHidden/>
    <w:qFormat/>
    <w:rsid w:val="00866C2E"/>
    <w:rPr>
      <w:rFonts w:ascii="Times New Roman" w:eastAsia="SimSun" w:hAnsi="Times New Roman"/>
      <w:lang w:val="en-GB" w:eastAsia="en-US"/>
    </w:rPr>
  </w:style>
  <w:style w:type="paragraph" w:customStyle="1" w:styleId="72">
    <w:name w:val="修订7"/>
    <w:hidden/>
    <w:uiPriority w:val="99"/>
    <w:semiHidden/>
    <w:qFormat/>
    <w:rsid w:val="00866C2E"/>
    <w:rPr>
      <w:rFonts w:ascii="Times New Roman" w:eastAsia="Batang" w:hAnsi="Times New Roman"/>
      <w:lang w:val="en-GB" w:eastAsia="en-US"/>
    </w:rPr>
  </w:style>
  <w:style w:type="paragraph" w:customStyle="1" w:styleId="47">
    <w:name w:val="수정4"/>
    <w:hidden/>
    <w:uiPriority w:val="99"/>
    <w:semiHidden/>
    <w:qFormat/>
    <w:rsid w:val="00866C2E"/>
    <w:rPr>
      <w:rFonts w:ascii="Times New Roman" w:eastAsia="Batang" w:hAnsi="Times New Roman"/>
      <w:lang w:val="en-GB" w:eastAsia="en-US"/>
    </w:rPr>
  </w:style>
  <w:style w:type="table" w:styleId="afff">
    <w:name w:val="Table Grid"/>
    <w:aliases w:val="SGS Table Basic 1"/>
    <w:basedOn w:val="a3"/>
    <w:qFormat/>
    <w:rsid w:val="00866C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66C2E"/>
    <w:rPr>
      <w:rFonts w:ascii="Times New Roman" w:hAnsi="Times New Roman"/>
      <w:sz w:val="16"/>
      <w:lang w:val="en-GB" w:eastAsia="en-US"/>
    </w:rPr>
  </w:style>
  <w:style w:type="character" w:customStyle="1" w:styleId="TALCar">
    <w:name w:val="TAL Car"/>
    <w:qFormat/>
    <w:rsid w:val="00866C2E"/>
    <w:rPr>
      <w:rFonts w:ascii="Arial" w:eastAsia="Times New Roman" w:hAnsi="Arial"/>
      <w:sz w:val="18"/>
    </w:rPr>
  </w:style>
  <w:style w:type="character" w:customStyle="1" w:styleId="TACCar">
    <w:name w:val="TAC Car"/>
    <w:qFormat/>
    <w:locked/>
    <w:rsid w:val="00866C2E"/>
    <w:rPr>
      <w:rFonts w:ascii="Arial" w:hAnsi="Arial"/>
      <w:sz w:val="18"/>
      <w:lang w:val="en-GB"/>
    </w:rPr>
  </w:style>
  <w:style w:type="character" w:customStyle="1" w:styleId="48">
    <w:name w:val="コメント参照4"/>
    <w:rsid w:val="00866C2E"/>
    <w:rPr>
      <w:sz w:val="16"/>
    </w:rPr>
  </w:style>
  <w:style w:type="character" w:customStyle="1" w:styleId="B1Char">
    <w:name w:val="B1 Char"/>
    <w:qFormat/>
    <w:rsid w:val="00866C2E"/>
    <w:rPr>
      <w:rFonts w:ascii="Times New Roman" w:hAnsi="Times New Roman"/>
      <w:lang w:val="en-GB" w:eastAsia="en-US"/>
    </w:rPr>
  </w:style>
  <w:style w:type="character" w:customStyle="1" w:styleId="afff0">
    <w:name w:val="コメント内容 (文字)"/>
    <w:basedOn w:val="af4"/>
    <w:qFormat/>
    <w:rsid w:val="00866C2E"/>
    <w:rPr>
      <w:rFonts w:ascii="Times New Roman" w:hAnsi="Times New Roman"/>
      <w:b/>
      <w:bCs/>
      <w:lang w:val="en-GB" w:eastAsia="en-US"/>
    </w:rPr>
  </w:style>
  <w:style w:type="character" w:customStyle="1" w:styleId="29">
    <w:name w:val="コメント内容 (文字)2"/>
    <w:link w:val="af8"/>
    <w:qFormat/>
    <w:rsid w:val="00866C2E"/>
    <w:rPr>
      <w:rFonts w:ascii="Times New Roman" w:hAnsi="Times New Roman"/>
      <w:b/>
      <w:bCs/>
      <w:lang w:val="en-GB" w:eastAsia="en-US"/>
    </w:rPr>
  </w:style>
  <w:style w:type="character" w:customStyle="1" w:styleId="UnresolvedMention1">
    <w:name w:val="Unresolved Mention1"/>
    <w:uiPriority w:val="99"/>
    <w:unhideWhenUsed/>
    <w:qFormat/>
    <w:rsid w:val="00866C2E"/>
    <w:rPr>
      <w:color w:val="808080"/>
      <w:shd w:val="clear" w:color="auto" w:fill="E6E6E6"/>
    </w:rPr>
  </w:style>
  <w:style w:type="paragraph" w:customStyle="1" w:styleId="B1">
    <w:name w:val="B1+"/>
    <w:basedOn w:val="B10"/>
    <w:link w:val="B1Car"/>
    <w:qFormat/>
    <w:rsid w:val="00866C2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866C2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866C2E"/>
    <w:pPr>
      <w:keepNext/>
      <w:keepLines/>
      <w:snapToGrid w:val="0"/>
      <w:spacing w:after="180"/>
      <w:ind w:left="0"/>
      <w:jc w:val="center"/>
    </w:pPr>
    <w:rPr>
      <w:kern w:val="2"/>
    </w:rPr>
  </w:style>
  <w:style w:type="paragraph" w:styleId="afff2">
    <w:name w:val="Body Text Indent"/>
    <w:basedOn w:val="a1"/>
    <w:link w:val="afff3"/>
    <w:qFormat/>
    <w:rsid w:val="00866C2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866C2E"/>
    <w:rPr>
      <w:rFonts w:ascii="Times New Roman" w:eastAsia="SimSun" w:hAnsi="Times New Roman"/>
      <w:lang w:val="en-GB" w:eastAsia="en-US"/>
    </w:rPr>
  </w:style>
  <w:style w:type="paragraph" w:customStyle="1" w:styleId="B2">
    <w:name w:val="B2+"/>
    <w:basedOn w:val="B20"/>
    <w:qFormat/>
    <w:rsid w:val="00866C2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66C2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66C2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66C2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866C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66C2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66C2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866C2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866C2E"/>
    <w:pPr>
      <w:overflowPunct w:val="0"/>
      <w:autoSpaceDE w:val="0"/>
      <w:autoSpaceDN w:val="0"/>
      <w:adjustRightInd w:val="0"/>
      <w:textAlignment w:val="baseline"/>
    </w:pPr>
    <w:rPr>
      <w:rFonts w:eastAsia="游明朝"/>
      <w:b/>
      <w:bCs/>
    </w:rPr>
  </w:style>
  <w:style w:type="character" w:customStyle="1" w:styleId="fontstyle01">
    <w:name w:val="fontstyle01"/>
    <w:qFormat/>
    <w:rsid w:val="00866C2E"/>
    <w:rPr>
      <w:rFonts w:ascii="TimesNewRomanPSMT" w:hAnsi="TimesNewRomanPSMT" w:hint="default"/>
      <w:b w:val="0"/>
      <w:bCs w:val="0"/>
      <w:i w:val="0"/>
      <w:iCs w:val="0"/>
      <w:color w:val="000000"/>
      <w:sz w:val="20"/>
      <w:szCs w:val="20"/>
    </w:rPr>
  </w:style>
  <w:style w:type="paragraph" w:customStyle="1" w:styleId="Default">
    <w:name w:val="Default"/>
    <w:qFormat/>
    <w:rsid w:val="00866C2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66C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66C2E"/>
    <w:rPr>
      <w:rFonts w:ascii="Arial" w:hAnsi="Arial"/>
      <w:sz w:val="36"/>
      <w:lang w:val="en-GB"/>
    </w:rPr>
  </w:style>
  <w:style w:type="paragraph" w:styleId="afff6">
    <w:name w:val="index heading"/>
    <w:basedOn w:val="a1"/>
    <w:next w:val="a1"/>
    <w:qFormat/>
    <w:rsid w:val="00866C2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866C2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866C2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66C2E"/>
    <w:rPr>
      <w:rFonts w:eastAsia="Times New Roman"/>
    </w:rPr>
  </w:style>
  <w:style w:type="paragraph" w:styleId="2f0">
    <w:name w:val="Body Text 2"/>
    <w:basedOn w:val="a1"/>
    <w:link w:val="2f1"/>
    <w:qFormat/>
    <w:rsid w:val="00866C2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866C2E"/>
    <w:rPr>
      <w:rFonts w:ascii="Times New Roman" w:eastAsia="ＭＳ 明朝" w:hAnsi="Times New Roman"/>
      <w:i/>
      <w:lang w:val="en-GB" w:eastAsia="en-US"/>
    </w:rPr>
  </w:style>
  <w:style w:type="paragraph" w:styleId="3a">
    <w:name w:val="Body Text 3"/>
    <w:basedOn w:val="a1"/>
    <w:link w:val="3b"/>
    <w:qFormat/>
    <w:rsid w:val="00866C2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866C2E"/>
    <w:rPr>
      <w:rFonts w:ascii="Times New Roman" w:eastAsia="Osaka" w:hAnsi="Times New Roman"/>
      <w:color w:val="000000"/>
      <w:lang w:val="en-GB" w:eastAsia="en-US"/>
    </w:rPr>
  </w:style>
  <w:style w:type="paragraph" w:customStyle="1" w:styleId="CharCharCharCharChar">
    <w:name w:val="Char Char Char Char Char"/>
    <w:semiHidden/>
    <w:qFormat/>
    <w:rsid w:val="00866C2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866C2E"/>
    <w:rPr>
      <w:rFonts w:ascii="Arial" w:eastAsia="Arial" w:hAnsi="Arial"/>
      <w:b/>
      <w:bCs/>
      <w:noProof/>
      <w:sz w:val="22"/>
      <w:lang w:val="en-GB" w:eastAsia="en-US"/>
    </w:rPr>
  </w:style>
  <w:style w:type="paragraph" w:customStyle="1" w:styleId="CharChar">
    <w:name w:val="Char Char"/>
    <w:semiHidden/>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6C2E"/>
    <w:rPr>
      <w:lang w:val="en-GB" w:eastAsia="ja-JP" w:bidi="ar-SA"/>
    </w:rPr>
  </w:style>
  <w:style w:type="paragraph" w:customStyle="1" w:styleId="1Char">
    <w:name w:val="(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C2E"/>
    <w:rPr>
      <w:rFonts w:eastAsia="ＭＳ 明朝"/>
      <w:lang w:val="en-GB" w:eastAsia="en-US" w:bidi="ar-SA"/>
    </w:rPr>
  </w:style>
  <w:style w:type="paragraph" w:customStyle="1" w:styleId="1CharChar">
    <w:name w:val="(文字) (文字)1 Char (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6C2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66C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C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C2E"/>
    <w:rPr>
      <w:rFonts w:ascii="Arial" w:hAnsi="Arial"/>
      <w:sz w:val="32"/>
      <w:lang w:val="en-GB" w:eastAsia="ja-JP" w:bidi="ar-SA"/>
    </w:rPr>
  </w:style>
  <w:style w:type="character" w:customStyle="1" w:styleId="CharChar4">
    <w:name w:val="Char Char4"/>
    <w:qFormat/>
    <w:rsid w:val="00866C2E"/>
    <w:rPr>
      <w:rFonts w:ascii="Courier New" w:hAnsi="Courier New"/>
      <w:lang w:val="nb-NO" w:eastAsia="ja-JP" w:bidi="ar-SA"/>
    </w:rPr>
  </w:style>
  <w:style w:type="character" w:customStyle="1" w:styleId="AndreaLeonardi">
    <w:name w:val="Andrea Leonardi"/>
    <w:semiHidden/>
    <w:qFormat/>
    <w:rsid w:val="00866C2E"/>
    <w:rPr>
      <w:rFonts w:ascii="Arial" w:hAnsi="Arial" w:cs="Arial"/>
      <w:color w:val="auto"/>
      <w:sz w:val="20"/>
      <w:szCs w:val="20"/>
    </w:rPr>
  </w:style>
  <w:style w:type="character" w:customStyle="1" w:styleId="B1Char1">
    <w:name w:val="B1 Char1"/>
    <w:qFormat/>
    <w:rsid w:val="00866C2E"/>
    <w:rPr>
      <w:lang w:val="en-GB"/>
    </w:rPr>
  </w:style>
  <w:style w:type="character" w:customStyle="1" w:styleId="msoins0">
    <w:name w:val="msoins"/>
    <w:qFormat/>
    <w:rsid w:val="00866C2E"/>
  </w:style>
  <w:style w:type="character" w:customStyle="1" w:styleId="NOCharChar">
    <w:name w:val="NO Char Char"/>
    <w:qFormat/>
    <w:rsid w:val="00866C2E"/>
    <w:rPr>
      <w:lang w:val="en-GB" w:eastAsia="en-US" w:bidi="ar-SA"/>
    </w:rPr>
  </w:style>
  <w:style w:type="character" w:customStyle="1" w:styleId="NOZchn">
    <w:name w:val="NO Zchn"/>
    <w:qFormat/>
    <w:rsid w:val="00866C2E"/>
    <w:rPr>
      <w:lang w:val="en-GB" w:eastAsia="en-US" w:bidi="ar-SA"/>
    </w:rPr>
  </w:style>
  <w:style w:type="paragraph" w:customStyle="1" w:styleId="CharCharCharCharCharChar">
    <w:name w:val="Char Char Char Char Char Char"/>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6C2E"/>
  </w:style>
  <w:style w:type="character" w:customStyle="1" w:styleId="T1Char1">
    <w:name w:val="T1 Char1"/>
    <w:aliases w:val="Header 6 Char Char1,Heading 6 Char1"/>
    <w:qFormat/>
    <w:rsid w:val="00866C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6C2E"/>
    <w:rPr>
      <w:rFonts w:ascii="Arial" w:eastAsia="ＭＳ 明朝" w:hAnsi="Arial"/>
      <w:sz w:val="24"/>
      <w:lang w:val="en-GB" w:eastAsia="en-US" w:bidi="ar-SA"/>
    </w:rPr>
  </w:style>
  <w:style w:type="paragraph" w:customStyle="1" w:styleId="CarCar">
    <w:name w:val="Car C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C2E"/>
    <w:rPr>
      <w:rFonts w:ascii="Arial" w:hAnsi="Arial"/>
      <w:sz w:val="32"/>
      <w:lang w:val="en-GB" w:eastAsia="en-US" w:bidi="ar-SA"/>
    </w:rPr>
  </w:style>
  <w:style w:type="paragraph" w:customStyle="1" w:styleId="ZchnZchn1">
    <w:name w:val="Zchn Zchn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66C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C2E"/>
    <w:rPr>
      <w:rFonts w:ascii="Arial" w:hAnsi="Arial"/>
      <w:sz w:val="32"/>
      <w:lang w:val="en-GB" w:eastAsia="en-US" w:bidi="ar-SA"/>
    </w:rPr>
  </w:style>
  <w:style w:type="paragraph" w:customStyle="1" w:styleId="2f2">
    <w:name w:val="(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C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C2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66C2E"/>
    <w:rPr>
      <w:rFonts w:ascii="Arial" w:eastAsia="ＭＳ 明朝" w:hAnsi="Arial"/>
      <w:sz w:val="22"/>
      <w:lang w:val="en-GB" w:eastAsia="en-US" w:bidi="ar-SA"/>
    </w:rPr>
  </w:style>
  <w:style w:type="paragraph" w:customStyle="1" w:styleId="3c">
    <w:name w:val="(文字) (文字)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6C2E"/>
  </w:style>
  <w:style w:type="paragraph" w:customStyle="1" w:styleId="18">
    <w:name w:val="(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866C2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866C2E"/>
    <w:rPr>
      <w:rFonts w:ascii="Times New Roman" w:eastAsia="ＭＳ 明朝" w:hAnsi="Times New Roman"/>
      <w:lang w:val="en-GB" w:eastAsia="en-GB"/>
    </w:rPr>
  </w:style>
  <w:style w:type="paragraph" w:styleId="afffa">
    <w:name w:val="Normal Indent"/>
    <w:aliases w:val="d"/>
    <w:basedOn w:val="a1"/>
    <w:qFormat/>
    <w:rsid w:val="00866C2E"/>
    <w:pPr>
      <w:spacing w:after="0"/>
      <w:ind w:left="851"/>
    </w:pPr>
    <w:rPr>
      <w:rFonts w:eastAsia="ＭＳ 明朝"/>
      <w:lang w:val="it-IT" w:eastAsia="en-GB"/>
    </w:rPr>
  </w:style>
  <w:style w:type="paragraph" w:styleId="56">
    <w:name w:val="List Number 5"/>
    <w:basedOn w:val="a1"/>
    <w:qFormat/>
    <w:rsid w:val="00866C2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66C2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66C2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C2E"/>
    <w:rPr>
      <w:rFonts w:ascii="Arial" w:hAnsi="Arial"/>
      <w:sz w:val="36"/>
      <w:lang w:val="en-GB" w:eastAsia="en-US" w:bidi="ar-SA"/>
    </w:rPr>
  </w:style>
  <w:style w:type="character" w:customStyle="1" w:styleId="CharChar7">
    <w:name w:val="Char Char7"/>
    <w:qFormat/>
    <w:rsid w:val="00866C2E"/>
    <w:rPr>
      <w:rFonts w:ascii="Tahoma" w:hAnsi="Tahoma" w:cs="Tahoma"/>
      <w:shd w:val="clear" w:color="auto" w:fill="000080"/>
      <w:lang w:val="en-GB" w:eastAsia="en-US"/>
    </w:rPr>
  </w:style>
  <w:style w:type="character" w:customStyle="1" w:styleId="ZchnZchn5">
    <w:name w:val="Zchn Zchn5"/>
    <w:qFormat/>
    <w:rsid w:val="00866C2E"/>
    <w:rPr>
      <w:rFonts w:ascii="Courier New" w:eastAsia="Batang" w:hAnsi="Courier New"/>
      <w:lang w:val="nb-NO" w:eastAsia="en-US" w:bidi="ar-SA"/>
    </w:rPr>
  </w:style>
  <w:style w:type="character" w:customStyle="1" w:styleId="CharChar10">
    <w:name w:val="Char Char10"/>
    <w:semiHidden/>
    <w:qFormat/>
    <w:rsid w:val="00866C2E"/>
    <w:rPr>
      <w:rFonts w:ascii="Times New Roman" w:hAnsi="Times New Roman"/>
      <w:lang w:val="en-GB" w:eastAsia="en-US"/>
    </w:rPr>
  </w:style>
  <w:style w:type="character" w:customStyle="1" w:styleId="CharChar9">
    <w:name w:val="Char Char9"/>
    <w:qFormat/>
    <w:rsid w:val="00866C2E"/>
    <w:rPr>
      <w:rFonts w:ascii="Tahoma" w:hAnsi="Tahoma" w:cs="Tahoma"/>
      <w:sz w:val="16"/>
      <w:szCs w:val="16"/>
      <w:lang w:val="en-GB" w:eastAsia="en-US"/>
    </w:rPr>
  </w:style>
  <w:style w:type="character" w:customStyle="1" w:styleId="CharChar8">
    <w:name w:val="Char Char8"/>
    <w:semiHidden/>
    <w:qFormat/>
    <w:rsid w:val="00866C2E"/>
    <w:rPr>
      <w:rFonts w:ascii="Times New Roman" w:hAnsi="Times New Roman"/>
      <w:b/>
      <w:bCs/>
      <w:lang w:val="en-GB" w:eastAsia="en-US"/>
    </w:rPr>
  </w:style>
  <w:style w:type="paragraph" w:styleId="afffb">
    <w:name w:val="endnote text"/>
    <w:basedOn w:val="a1"/>
    <w:link w:val="afffc"/>
    <w:qFormat/>
    <w:rsid w:val="00866C2E"/>
    <w:pPr>
      <w:snapToGrid w:val="0"/>
    </w:pPr>
    <w:rPr>
      <w:rFonts w:eastAsia="SimSun"/>
    </w:rPr>
  </w:style>
  <w:style w:type="character" w:customStyle="1" w:styleId="afffc">
    <w:name w:val="文末脚注文字列 (文字)"/>
    <w:basedOn w:val="a2"/>
    <w:link w:val="afffb"/>
    <w:qFormat/>
    <w:rsid w:val="00866C2E"/>
    <w:rPr>
      <w:rFonts w:ascii="Times New Roman" w:eastAsia="SimSun" w:hAnsi="Times New Roman"/>
      <w:lang w:val="en-GB" w:eastAsia="en-US"/>
    </w:rPr>
  </w:style>
  <w:style w:type="character" w:styleId="afffd">
    <w:name w:val="endnote reference"/>
    <w:qFormat/>
    <w:rsid w:val="00866C2E"/>
    <w:rPr>
      <w:vertAlign w:val="superscript"/>
    </w:rPr>
  </w:style>
  <w:style w:type="character" w:customStyle="1" w:styleId="btChar3">
    <w:name w:val="bt Char3"/>
    <w:aliases w:val="bt Car Char Char3"/>
    <w:qFormat/>
    <w:rsid w:val="00866C2E"/>
    <w:rPr>
      <w:lang w:val="en-GB" w:eastAsia="ja-JP" w:bidi="ar-SA"/>
    </w:rPr>
  </w:style>
  <w:style w:type="paragraph" w:styleId="afffe">
    <w:name w:val="Title"/>
    <w:aliases w:val="Section Header"/>
    <w:basedOn w:val="a1"/>
    <w:next w:val="a1"/>
    <w:link w:val="affff"/>
    <w:qFormat/>
    <w:rsid w:val="00866C2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866C2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66C2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866C2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C2E"/>
    <w:rPr>
      <w:rFonts w:ascii="Arial" w:hAnsi="Arial"/>
      <w:sz w:val="24"/>
      <w:lang w:val="en-GB"/>
    </w:rPr>
  </w:style>
  <w:style w:type="paragraph" w:customStyle="1" w:styleId="AutoCorrect">
    <w:name w:val="AutoCorrect"/>
    <w:qFormat/>
    <w:rsid w:val="00866C2E"/>
    <w:rPr>
      <w:rFonts w:ascii="Times New Roman" w:eastAsia="ＭＳ 明朝" w:hAnsi="Times New Roman"/>
      <w:sz w:val="24"/>
      <w:szCs w:val="24"/>
      <w:lang w:val="en-GB" w:eastAsia="ko-KR"/>
    </w:rPr>
  </w:style>
  <w:style w:type="paragraph" w:customStyle="1" w:styleId="-PAGE-">
    <w:name w:val="- PAGE -"/>
    <w:qFormat/>
    <w:rsid w:val="00866C2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C2E"/>
    <w:rPr>
      <w:rFonts w:ascii="Arial" w:eastAsia="Batang" w:hAnsi="Arial" w:cs="Times New Roman"/>
      <w:b/>
      <w:bCs/>
      <w:i/>
      <w:iCs/>
      <w:sz w:val="28"/>
      <w:szCs w:val="28"/>
      <w:lang w:val="en-GB" w:eastAsia="en-US" w:bidi="ar-SA"/>
    </w:rPr>
  </w:style>
  <w:style w:type="paragraph" w:customStyle="1" w:styleId="Createdby">
    <w:name w:val="Created by"/>
    <w:qFormat/>
    <w:rsid w:val="00866C2E"/>
    <w:rPr>
      <w:rFonts w:ascii="Times New Roman" w:eastAsia="ＭＳ 明朝" w:hAnsi="Times New Roman"/>
      <w:sz w:val="24"/>
      <w:szCs w:val="24"/>
      <w:lang w:val="en-GB" w:eastAsia="ko-KR"/>
    </w:rPr>
  </w:style>
  <w:style w:type="paragraph" w:customStyle="1" w:styleId="Createdon">
    <w:name w:val="Created on"/>
    <w:qFormat/>
    <w:rsid w:val="00866C2E"/>
    <w:rPr>
      <w:rFonts w:ascii="Times New Roman" w:eastAsia="ＭＳ 明朝" w:hAnsi="Times New Roman"/>
      <w:sz w:val="24"/>
      <w:szCs w:val="24"/>
      <w:lang w:val="en-GB" w:eastAsia="ko-KR"/>
    </w:rPr>
  </w:style>
  <w:style w:type="paragraph" w:customStyle="1" w:styleId="Lastprinted">
    <w:name w:val="Last printed"/>
    <w:qFormat/>
    <w:rsid w:val="00866C2E"/>
    <w:rPr>
      <w:rFonts w:ascii="Times New Roman" w:eastAsia="ＭＳ 明朝" w:hAnsi="Times New Roman"/>
      <w:sz w:val="24"/>
      <w:szCs w:val="24"/>
      <w:lang w:val="en-GB" w:eastAsia="ko-KR"/>
    </w:rPr>
  </w:style>
  <w:style w:type="paragraph" w:customStyle="1" w:styleId="Lastsavedby">
    <w:name w:val="Last saved by"/>
    <w:qFormat/>
    <w:rsid w:val="00866C2E"/>
    <w:rPr>
      <w:rFonts w:ascii="Times New Roman" w:eastAsia="ＭＳ 明朝" w:hAnsi="Times New Roman"/>
      <w:sz w:val="24"/>
      <w:szCs w:val="24"/>
      <w:lang w:val="en-GB" w:eastAsia="ko-KR"/>
    </w:rPr>
  </w:style>
  <w:style w:type="paragraph" w:customStyle="1" w:styleId="Filename">
    <w:name w:val="Filename"/>
    <w:qFormat/>
    <w:rsid w:val="00866C2E"/>
    <w:rPr>
      <w:rFonts w:ascii="Times New Roman" w:eastAsia="ＭＳ 明朝" w:hAnsi="Times New Roman"/>
      <w:sz w:val="24"/>
      <w:szCs w:val="24"/>
      <w:lang w:val="en-GB" w:eastAsia="ko-KR"/>
    </w:rPr>
  </w:style>
  <w:style w:type="paragraph" w:customStyle="1" w:styleId="Filenameandpath">
    <w:name w:val="Filename and path"/>
    <w:qFormat/>
    <w:rsid w:val="00866C2E"/>
    <w:rPr>
      <w:rFonts w:ascii="Times New Roman" w:eastAsia="ＭＳ 明朝" w:hAnsi="Times New Roman"/>
      <w:sz w:val="24"/>
      <w:szCs w:val="24"/>
      <w:lang w:val="en-GB" w:eastAsia="ko-KR"/>
    </w:rPr>
  </w:style>
  <w:style w:type="paragraph" w:customStyle="1" w:styleId="AuthorPageDate">
    <w:name w:val="Author  Page #  Date"/>
    <w:qFormat/>
    <w:rsid w:val="00866C2E"/>
    <w:rPr>
      <w:rFonts w:ascii="Times New Roman" w:eastAsia="ＭＳ 明朝" w:hAnsi="Times New Roman"/>
      <w:sz w:val="24"/>
      <w:szCs w:val="24"/>
      <w:lang w:val="en-GB" w:eastAsia="ko-KR"/>
    </w:rPr>
  </w:style>
  <w:style w:type="paragraph" w:customStyle="1" w:styleId="ConfidentialPageDate">
    <w:name w:val="Confidential  Page #  Date"/>
    <w:qFormat/>
    <w:rsid w:val="00866C2E"/>
    <w:rPr>
      <w:rFonts w:ascii="Times New Roman" w:eastAsia="ＭＳ 明朝" w:hAnsi="Times New Roman"/>
      <w:sz w:val="24"/>
      <w:szCs w:val="24"/>
      <w:lang w:val="en-GB" w:eastAsia="ko-KR"/>
    </w:rPr>
  </w:style>
  <w:style w:type="paragraph" w:customStyle="1" w:styleId="INDENT1">
    <w:name w:val="INDENT1"/>
    <w:basedOn w:val="a1"/>
    <w:qFormat/>
    <w:rsid w:val="00866C2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66C2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66C2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66C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866C2E"/>
    <w:rPr>
      <w:b/>
      <w:bCs/>
    </w:rPr>
  </w:style>
  <w:style w:type="paragraph" w:customStyle="1" w:styleId="enumlev2">
    <w:name w:val="enumlev2"/>
    <w:basedOn w:val="a1"/>
    <w:qFormat/>
    <w:rsid w:val="00866C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66C2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66C2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C2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66C2E"/>
    <w:rPr>
      <w:rFonts w:ascii="Times New Roman" w:eastAsia="SimSun" w:hAnsi="Times New Roman"/>
      <w:sz w:val="24"/>
      <w:szCs w:val="24"/>
      <w:lang w:val="en-GB" w:eastAsia="ko-KR"/>
    </w:rPr>
  </w:style>
  <w:style w:type="paragraph" w:customStyle="1" w:styleId="ATC">
    <w:name w:val="ATC"/>
    <w:basedOn w:val="a1"/>
    <w:qFormat/>
    <w:rsid w:val="00866C2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66C2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866C2E"/>
    <w:pPr>
      <w:tabs>
        <w:tab w:val="center" w:pos="4820"/>
        <w:tab w:val="right" w:pos="9640"/>
      </w:tabs>
    </w:pPr>
    <w:rPr>
      <w:rFonts w:eastAsia="SimSun"/>
      <w:lang w:eastAsia="ja-JP"/>
    </w:rPr>
  </w:style>
  <w:style w:type="paragraph" w:customStyle="1" w:styleId="Separation">
    <w:name w:val="Separation"/>
    <w:basedOn w:val="10"/>
    <w:next w:val="a1"/>
    <w:qFormat/>
    <w:rsid w:val="00866C2E"/>
    <w:pPr>
      <w:pBdr>
        <w:top w:val="none" w:sz="0" w:space="0" w:color="auto"/>
      </w:pBdr>
    </w:pPr>
    <w:rPr>
      <w:rFonts w:eastAsia="ＭＳ 明朝"/>
      <w:b/>
      <w:color w:val="0000FF"/>
      <w:szCs w:val="36"/>
      <w:lang w:eastAsia="ja-JP"/>
    </w:rPr>
  </w:style>
  <w:style w:type="paragraph" w:customStyle="1" w:styleId="TaOC">
    <w:name w:val="TaOC"/>
    <w:basedOn w:val="TAC"/>
    <w:qFormat/>
    <w:rsid w:val="00866C2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66C2E"/>
    <w:rPr>
      <w:rFonts w:ascii="Arial" w:hAnsi="Arial"/>
      <w:lang w:val="en-GB" w:eastAsia="en-US" w:bidi="ar-SA"/>
    </w:rPr>
  </w:style>
  <w:style w:type="table" w:customStyle="1" w:styleId="Tabellengitternetz1">
    <w:name w:val="Tabellengitternetz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C2E"/>
    <w:pPr>
      <w:tabs>
        <w:tab w:val="num" w:pos="928"/>
      </w:tabs>
      <w:ind w:left="928" w:hanging="360"/>
    </w:pPr>
    <w:rPr>
      <w:rFonts w:eastAsia="Batang"/>
    </w:rPr>
  </w:style>
  <w:style w:type="table" w:customStyle="1" w:styleId="TableGrid2">
    <w:name w:val="Table Grid2"/>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C2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66C2E"/>
    <w:pPr>
      <w:keepNext w:val="0"/>
      <w:keepLines w:val="0"/>
      <w:spacing w:before="240"/>
      <w:ind w:left="0" w:firstLine="0"/>
    </w:pPr>
    <w:rPr>
      <w:rFonts w:eastAsia="ＭＳ 明朝"/>
      <w:bCs/>
    </w:rPr>
  </w:style>
  <w:style w:type="table" w:customStyle="1" w:styleId="TableGrid3">
    <w:name w:val="Table Grid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866C2E"/>
    <w:rPr>
      <w:rFonts w:ascii="Tahoma" w:eastAsia="ＭＳ 明朝" w:hAnsi="Tahoma" w:cs="Tahoma"/>
      <w:sz w:val="16"/>
      <w:szCs w:val="16"/>
    </w:rPr>
  </w:style>
  <w:style w:type="paragraph" w:customStyle="1" w:styleId="JK-text-simpledoc">
    <w:name w:val="JK - text - simple doc"/>
    <w:basedOn w:val="afff7"/>
    <w:autoRedefine/>
    <w:qFormat/>
    <w:rsid w:val="00866C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66C2E"/>
    <w:pPr>
      <w:spacing w:before="100" w:beforeAutospacing="1" w:after="100" w:afterAutospacing="1"/>
    </w:pPr>
    <w:rPr>
      <w:rFonts w:eastAsia="ＭＳ 明朝"/>
      <w:sz w:val="24"/>
      <w:szCs w:val="24"/>
      <w:lang w:val="en-US"/>
    </w:rPr>
  </w:style>
  <w:style w:type="paragraph" w:customStyle="1" w:styleId="19">
    <w:name w:val="吹き出し1"/>
    <w:basedOn w:val="a1"/>
    <w:qFormat/>
    <w:rsid w:val="00866C2E"/>
    <w:rPr>
      <w:rFonts w:ascii="Tahoma" w:eastAsia="ＭＳ 明朝" w:hAnsi="Tahoma" w:cs="Tahoma"/>
      <w:sz w:val="16"/>
      <w:szCs w:val="16"/>
    </w:rPr>
  </w:style>
  <w:style w:type="paragraph" w:customStyle="1" w:styleId="ZchnZchn">
    <w:name w:val="Zchn Zchn"/>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6C2E"/>
    <w:rPr>
      <w:rFonts w:ascii="Arial" w:hAnsi="Arial"/>
      <w:b/>
      <w:noProof/>
      <w:sz w:val="18"/>
      <w:lang w:val="en-GB" w:eastAsia="en-US" w:bidi="ar-SA"/>
    </w:rPr>
  </w:style>
  <w:style w:type="paragraph" w:customStyle="1" w:styleId="2f5">
    <w:name w:val="吹き出し2"/>
    <w:basedOn w:val="a1"/>
    <w:semiHidden/>
    <w:qFormat/>
    <w:rsid w:val="00866C2E"/>
    <w:rPr>
      <w:rFonts w:ascii="Tahoma" w:eastAsia="ＭＳ 明朝" w:hAnsi="Tahoma" w:cs="Tahoma"/>
      <w:sz w:val="16"/>
      <w:szCs w:val="16"/>
    </w:rPr>
  </w:style>
  <w:style w:type="paragraph" w:customStyle="1" w:styleId="Note">
    <w:name w:val="Note"/>
    <w:basedOn w:val="B10"/>
    <w:qFormat/>
    <w:rsid w:val="00866C2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66C2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66C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66C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66C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66C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66C2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66C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66C2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66C2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66C2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6C2E"/>
    <w:rPr>
      <w:rFonts w:ascii="Arial" w:hAnsi="Arial"/>
      <w:sz w:val="36"/>
      <w:lang w:val="en-GB" w:eastAsia="en-US" w:bidi="ar-SA"/>
    </w:rPr>
  </w:style>
  <w:style w:type="paragraph" w:customStyle="1" w:styleId="TableTitle">
    <w:name w:val="TableTitle"/>
    <w:basedOn w:val="2f0"/>
    <w:next w:val="2f0"/>
    <w:qFormat/>
    <w:rsid w:val="00866C2E"/>
    <w:pPr>
      <w:keepNext/>
      <w:keepLines/>
      <w:spacing w:after="60"/>
      <w:ind w:left="210"/>
      <w:jc w:val="center"/>
    </w:pPr>
    <w:rPr>
      <w:b/>
      <w:i w:val="0"/>
      <w:lang w:eastAsia="en-GB"/>
    </w:rPr>
  </w:style>
  <w:style w:type="paragraph" w:customStyle="1" w:styleId="TableofFigures1">
    <w:name w:val="Table of Figures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66C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66C2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66C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66C2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C2E"/>
    <w:rPr>
      <w:rFonts w:ascii="Arial" w:hAnsi="Arial"/>
      <w:sz w:val="28"/>
      <w:lang w:val="en-GB" w:eastAsia="en-US" w:bidi="ar-SA"/>
    </w:rPr>
  </w:style>
  <w:style w:type="paragraph" w:customStyle="1" w:styleId="Heading3Underrubrik2H3">
    <w:name w:val="Heading 3.Underrubrik2.H3"/>
    <w:basedOn w:val="Heading2Head2A2"/>
    <w:next w:val="a1"/>
    <w:qFormat/>
    <w:rsid w:val="00866C2E"/>
    <w:pPr>
      <w:spacing w:before="120"/>
      <w:outlineLvl w:val="2"/>
    </w:pPr>
    <w:rPr>
      <w:sz w:val="28"/>
    </w:rPr>
  </w:style>
  <w:style w:type="paragraph" w:customStyle="1" w:styleId="Heading2Head2A2">
    <w:name w:val="Heading 2.Head2A.2"/>
    <w:basedOn w:val="10"/>
    <w:next w:val="a1"/>
    <w:qFormat/>
    <w:rsid w:val="00866C2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66C2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66C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66C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66C2E"/>
    <w:pPr>
      <w:ind w:left="244" w:hanging="244"/>
    </w:pPr>
    <w:rPr>
      <w:rFonts w:ascii="Arial" w:eastAsia="SimSun" w:hAnsi="Arial"/>
      <w:noProof/>
      <w:color w:val="000000"/>
      <w:lang w:val="en-GB" w:eastAsia="en-US"/>
    </w:rPr>
  </w:style>
  <w:style w:type="paragraph" w:customStyle="1" w:styleId="Bullets">
    <w:name w:val="Bullets"/>
    <w:basedOn w:val="afff7"/>
    <w:qFormat/>
    <w:rsid w:val="00866C2E"/>
    <w:pPr>
      <w:widowControl w:val="0"/>
      <w:spacing w:after="120"/>
      <w:ind w:left="283" w:hanging="283"/>
    </w:pPr>
    <w:rPr>
      <w:lang w:eastAsia="de-DE"/>
    </w:rPr>
  </w:style>
  <w:style w:type="paragraph" w:customStyle="1" w:styleId="11BodyText">
    <w:name w:val="11 BodyText"/>
    <w:basedOn w:val="a1"/>
    <w:link w:val="11BodyTextChar"/>
    <w:qFormat/>
    <w:rsid w:val="00866C2E"/>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866C2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66C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66C2E"/>
    <w:rPr>
      <w:rFonts w:eastAsia="ＭＳ 明朝"/>
      <w:kern w:val="2"/>
    </w:rPr>
  </w:style>
  <w:style w:type="character" w:customStyle="1" w:styleId="StyleTACChar">
    <w:name w:val="Style TAC + Char"/>
    <w:link w:val="StyleTAC"/>
    <w:qFormat/>
    <w:rsid w:val="00866C2E"/>
    <w:rPr>
      <w:rFonts w:ascii="Arial" w:eastAsia="ＭＳ 明朝" w:hAnsi="Arial"/>
      <w:kern w:val="2"/>
      <w:sz w:val="18"/>
      <w:lang w:val="en-GB" w:eastAsia="en-US"/>
    </w:rPr>
  </w:style>
  <w:style w:type="character" w:customStyle="1" w:styleId="CharChar29">
    <w:name w:val="Char Char29"/>
    <w:qFormat/>
    <w:rsid w:val="00866C2E"/>
    <w:rPr>
      <w:rFonts w:ascii="Arial" w:hAnsi="Arial"/>
      <w:sz w:val="36"/>
      <w:lang w:val="en-GB" w:eastAsia="en-US" w:bidi="ar-SA"/>
    </w:rPr>
  </w:style>
  <w:style w:type="character" w:customStyle="1" w:styleId="CharChar28">
    <w:name w:val="Char Char28"/>
    <w:qFormat/>
    <w:rsid w:val="00866C2E"/>
    <w:rPr>
      <w:rFonts w:ascii="Arial" w:hAnsi="Arial"/>
      <w:sz w:val="32"/>
      <w:lang w:val="en-GB"/>
    </w:rPr>
  </w:style>
  <w:style w:type="paragraph" w:customStyle="1" w:styleId="berschrift3h3H3Underrubrik2">
    <w:name w:val="Überschrift 3.h3.H3.Underrubrik2"/>
    <w:basedOn w:val="2"/>
    <w:next w:val="a1"/>
    <w:qFormat/>
    <w:rsid w:val="00866C2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C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66C2E"/>
    <w:rPr>
      <w:rFonts w:ascii="Arial" w:hAnsi="Arial"/>
      <w:sz w:val="22"/>
      <w:lang w:val="en-GB" w:eastAsia="en-GB" w:bidi="ar-SA"/>
    </w:rPr>
  </w:style>
  <w:style w:type="paragraph" w:customStyle="1" w:styleId="57">
    <w:name w:val="吹き出し5"/>
    <w:basedOn w:val="a1"/>
    <w:qFormat/>
    <w:rsid w:val="00866C2E"/>
    <w:rPr>
      <w:rFonts w:ascii="Tahoma" w:eastAsia="ＭＳ 明朝" w:hAnsi="Tahoma" w:cs="Tahoma"/>
      <w:sz w:val="16"/>
      <w:szCs w:val="16"/>
    </w:rPr>
  </w:style>
  <w:style w:type="paragraph" w:customStyle="1" w:styleId="Reference">
    <w:name w:val="Reference"/>
    <w:basedOn w:val="a1"/>
    <w:qFormat/>
    <w:rsid w:val="00866C2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C2E"/>
    <w:rPr>
      <w:rFonts w:ascii="Times New Roman" w:eastAsia="Times New Roman" w:hAnsi="Times New Roman"/>
      <w:lang w:val="en-GB" w:eastAsia="ja-JP"/>
    </w:rPr>
  </w:style>
  <w:style w:type="paragraph" w:customStyle="1" w:styleId="CharCharCharCharChar2">
    <w:name w:val="Char Char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6C2E"/>
    <w:rPr>
      <w:lang w:val="en-GB" w:eastAsia="ja-JP" w:bidi="ar-SA"/>
    </w:rPr>
  </w:style>
  <w:style w:type="character" w:customStyle="1" w:styleId="CharChar42">
    <w:name w:val="Char Char42"/>
    <w:qFormat/>
    <w:rsid w:val="00866C2E"/>
    <w:rPr>
      <w:rFonts w:ascii="Courier New" w:hAnsi="Courier New" w:cs="Courier New" w:hint="default"/>
      <w:lang w:val="nb-NO" w:eastAsia="ja-JP" w:bidi="ar-SA"/>
    </w:rPr>
  </w:style>
  <w:style w:type="character" w:customStyle="1" w:styleId="CharChar72">
    <w:name w:val="Char Char72"/>
    <w:semiHidden/>
    <w:qFormat/>
    <w:rsid w:val="00866C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66C2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66C2E"/>
    <w:rPr>
      <w:rFonts w:ascii="Times New Roman" w:hAnsi="Times New Roman" w:cs="Times New Roman" w:hint="default"/>
      <w:lang w:val="en-GB" w:eastAsia="en-US"/>
    </w:rPr>
  </w:style>
  <w:style w:type="character" w:customStyle="1" w:styleId="CharChar92">
    <w:name w:val="Char Char92"/>
    <w:semiHidden/>
    <w:qFormat/>
    <w:rsid w:val="00866C2E"/>
    <w:rPr>
      <w:rFonts w:ascii="Tahoma" w:hAnsi="Tahoma" w:cs="Tahoma" w:hint="default"/>
      <w:sz w:val="16"/>
      <w:szCs w:val="16"/>
      <w:lang w:val="en-GB" w:eastAsia="en-US"/>
    </w:rPr>
  </w:style>
  <w:style w:type="character" w:customStyle="1" w:styleId="CharChar82">
    <w:name w:val="Char Char82"/>
    <w:semiHidden/>
    <w:qFormat/>
    <w:rsid w:val="00866C2E"/>
    <w:rPr>
      <w:rFonts w:ascii="Times New Roman" w:hAnsi="Times New Roman" w:cs="Times New Roman" w:hint="default"/>
      <w:b/>
      <w:bCs/>
      <w:lang w:val="en-GB" w:eastAsia="en-US"/>
    </w:rPr>
  </w:style>
  <w:style w:type="character" w:customStyle="1" w:styleId="CharChar292">
    <w:name w:val="Char Char292"/>
    <w:qFormat/>
    <w:rsid w:val="00866C2E"/>
    <w:rPr>
      <w:rFonts w:ascii="Arial" w:hAnsi="Arial" w:cs="Arial" w:hint="default"/>
      <w:sz w:val="36"/>
      <w:lang w:val="en-GB" w:eastAsia="en-US" w:bidi="ar-SA"/>
    </w:rPr>
  </w:style>
  <w:style w:type="character" w:customStyle="1" w:styleId="CharChar282">
    <w:name w:val="Char Char282"/>
    <w:qFormat/>
    <w:rsid w:val="00866C2E"/>
    <w:rPr>
      <w:rFonts w:ascii="Arial" w:hAnsi="Arial" w:cs="Arial" w:hint="default"/>
      <w:sz w:val="32"/>
      <w:lang w:val="en-GB"/>
    </w:rPr>
  </w:style>
  <w:style w:type="character" w:customStyle="1" w:styleId="GuidanceChar">
    <w:name w:val="Guidance Char"/>
    <w:link w:val="Guidance"/>
    <w:qFormat/>
    <w:rsid w:val="00866C2E"/>
    <w:rPr>
      <w:rFonts w:ascii="Times New Roman" w:eastAsia="Times New Roman" w:hAnsi="Times New Roman"/>
      <w:i/>
      <w:color w:val="0000FF"/>
      <w:lang w:val="en-GB" w:eastAsia="en-GB"/>
    </w:rPr>
  </w:style>
  <w:style w:type="character" w:customStyle="1" w:styleId="msoins00">
    <w:name w:val="msoins0"/>
    <w:qFormat/>
    <w:rsid w:val="00866C2E"/>
  </w:style>
  <w:style w:type="paragraph" w:customStyle="1" w:styleId="CharChar24">
    <w:name w:val="Char Char24"/>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6C2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866C2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866C2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866C2E"/>
    <w:rPr>
      <w:rFonts w:ascii="Times New Roman" w:eastAsia="游明朝" w:hAnsi="Times New Roman"/>
      <w:lang w:val="en-GB" w:eastAsia="en-US"/>
    </w:rPr>
  </w:style>
  <w:style w:type="paragraph" w:customStyle="1" w:styleId="MotorolaResponse1">
    <w:name w:val="Motorola Response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66C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C2E"/>
    <w:rPr>
      <w:rFonts w:ascii="Times New Roman" w:eastAsia="Batang" w:hAnsi="Times New Roman"/>
      <w:sz w:val="24"/>
      <w:lang w:eastAsia="en-US"/>
    </w:rPr>
  </w:style>
  <w:style w:type="paragraph" w:customStyle="1" w:styleId="FBCharCharCharChar1">
    <w:name w:val="FB Char Char Char Char1"/>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66C2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C2E"/>
    <w:rPr>
      <w:rFonts w:ascii="Arial" w:eastAsia="Arial" w:hAnsi="Arial"/>
      <w:sz w:val="28"/>
      <w:lang w:val="en-GB" w:eastAsia="en-US"/>
    </w:rPr>
  </w:style>
  <w:style w:type="paragraph" w:customStyle="1" w:styleId="a">
    <w:name w:val="表格题注"/>
    <w:next w:val="a1"/>
    <w:qFormat/>
    <w:rsid w:val="00866C2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66C2E"/>
    <w:pPr>
      <w:numPr>
        <w:numId w:val="12"/>
      </w:numPr>
      <w:jc w:val="center"/>
    </w:pPr>
    <w:rPr>
      <w:rFonts w:ascii="Times New Roman" w:eastAsia="游明朝" w:hAnsi="Times New Roman"/>
      <w:b/>
      <w:lang w:val="en-GB" w:eastAsia="zh-CN"/>
    </w:rPr>
  </w:style>
  <w:style w:type="character" w:customStyle="1" w:styleId="textbodybold1">
    <w:name w:val="textbodybold1"/>
    <w:qFormat/>
    <w:rsid w:val="00866C2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C2E"/>
    <w:rPr>
      <w:vanish w:val="0"/>
      <w:color w:val="FF0000"/>
      <w:lang w:eastAsia="en-US"/>
    </w:rPr>
  </w:style>
  <w:style w:type="character" w:customStyle="1" w:styleId="ZchnZchn52">
    <w:name w:val="Zchn Zchn52"/>
    <w:qFormat/>
    <w:rsid w:val="00866C2E"/>
    <w:rPr>
      <w:rFonts w:ascii="Courier New" w:eastAsia="Batang" w:hAnsi="Courier New"/>
      <w:lang w:val="nb-NO" w:eastAsia="en-US" w:bidi="ar-SA"/>
    </w:rPr>
  </w:style>
  <w:style w:type="character" w:customStyle="1" w:styleId="28">
    <w:name w:val="一覧 2 (文字)"/>
    <w:link w:val="27"/>
    <w:qFormat/>
    <w:rsid w:val="00866C2E"/>
    <w:rPr>
      <w:rFonts w:ascii="Times New Roman" w:hAnsi="Times New Roman"/>
      <w:lang w:val="en-GB" w:eastAsia="en-US"/>
    </w:rPr>
  </w:style>
  <w:style w:type="character" w:customStyle="1" w:styleId="34">
    <w:name w:val="箇条書き 3 (文字)"/>
    <w:link w:val="33"/>
    <w:qFormat/>
    <w:rsid w:val="00866C2E"/>
    <w:rPr>
      <w:rFonts w:ascii="Times New Roman" w:hAnsi="Times New Roman"/>
      <w:lang w:val="en-GB" w:eastAsia="en-US"/>
    </w:rPr>
  </w:style>
  <w:style w:type="character" w:customStyle="1" w:styleId="26">
    <w:name w:val="箇条書き 2 (文字)"/>
    <w:link w:val="25"/>
    <w:qFormat/>
    <w:rsid w:val="00866C2E"/>
    <w:rPr>
      <w:rFonts w:ascii="Times New Roman" w:hAnsi="Times New Roman"/>
      <w:lang w:val="en-GB" w:eastAsia="en-US"/>
    </w:rPr>
  </w:style>
  <w:style w:type="character" w:customStyle="1" w:styleId="1Char0">
    <w:name w:val="样式1 Char"/>
    <w:link w:val="1"/>
    <w:qFormat/>
    <w:rsid w:val="00866C2E"/>
    <w:rPr>
      <w:rFonts w:ascii="Arial" w:hAnsi="Arial"/>
      <w:sz w:val="18"/>
      <w:lang w:eastAsia="ja-JP"/>
    </w:rPr>
  </w:style>
  <w:style w:type="character" w:customStyle="1" w:styleId="superscript">
    <w:name w:val="superscript"/>
    <w:aliases w:val="+"/>
    <w:qFormat/>
    <w:rsid w:val="00866C2E"/>
    <w:rPr>
      <w:rFonts w:ascii="Bookman" w:hAnsi="Bookman"/>
      <w:position w:val="6"/>
      <w:sz w:val="18"/>
    </w:rPr>
  </w:style>
  <w:style w:type="character" w:customStyle="1" w:styleId="NOChar1">
    <w:name w:val="NO Char1"/>
    <w:qFormat/>
    <w:rsid w:val="00866C2E"/>
    <w:rPr>
      <w:rFonts w:eastAsia="ＭＳ 明朝"/>
      <w:lang w:val="en-GB" w:eastAsia="en-US" w:bidi="ar-SA"/>
    </w:rPr>
  </w:style>
  <w:style w:type="paragraph" w:customStyle="1" w:styleId="textintend1">
    <w:name w:val="text intend 1"/>
    <w:basedOn w:val="text"/>
    <w:qFormat/>
    <w:rsid w:val="00866C2E"/>
    <w:pPr>
      <w:widowControl/>
      <w:tabs>
        <w:tab w:val="left" w:pos="992"/>
      </w:tabs>
      <w:spacing w:after="120"/>
      <w:ind w:left="992" w:hanging="425"/>
    </w:pPr>
    <w:rPr>
      <w:rFonts w:eastAsia="ＭＳ 明朝"/>
      <w:lang w:val="en-US"/>
    </w:rPr>
  </w:style>
  <w:style w:type="paragraph" w:customStyle="1" w:styleId="TabList">
    <w:name w:val="TabList"/>
    <w:basedOn w:val="a1"/>
    <w:qFormat/>
    <w:rsid w:val="00866C2E"/>
    <w:pPr>
      <w:tabs>
        <w:tab w:val="left" w:pos="1134"/>
      </w:tabs>
      <w:spacing w:after="0"/>
    </w:pPr>
    <w:rPr>
      <w:rFonts w:eastAsia="ＭＳ 明朝"/>
    </w:rPr>
  </w:style>
  <w:style w:type="character" w:customStyle="1" w:styleId="BodyText2Char1">
    <w:name w:val="Body Text 2 Char1"/>
    <w:qFormat/>
    <w:rsid w:val="00866C2E"/>
    <w:rPr>
      <w:lang w:val="en-GB"/>
    </w:rPr>
  </w:style>
  <w:style w:type="character" w:customStyle="1" w:styleId="EndnoteTextChar1">
    <w:name w:val="Endnote Text Char1"/>
    <w:qFormat/>
    <w:rsid w:val="00866C2E"/>
    <w:rPr>
      <w:lang w:val="en-GB"/>
    </w:rPr>
  </w:style>
  <w:style w:type="character" w:customStyle="1" w:styleId="TitleChar1">
    <w:name w:val="Title Char1"/>
    <w:aliases w:val="Section Header Char1"/>
    <w:qFormat/>
    <w:rsid w:val="00866C2E"/>
    <w:rPr>
      <w:rFonts w:ascii="Cambria" w:eastAsia="Times New Roman" w:hAnsi="Cambria" w:cs="Times New Roman"/>
      <w:b/>
      <w:bCs/>
      <w:kern w:val="28"/>
      <w:sz w:val="32"/>
      <w:szCs w:val="32"/>
      <w:lang w:val="en-GB"/>
    </w:rPr>
  </w:style>
  <w:style w:type="paragraph" w:customStyle="1" w:styleId="textintend2">
    <w:name w:val="text intend 2"/>
    <w:basedOn w:val="text"/>
    <w:qFormat/>
    <w:rsid w:val="00866C2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66C2E"/>
    <w:rPr>
      <w:lang w:val="en-GB"/>
    </w:rPr>
  </w:style>
  <w:style w:type="character" w:customStyle="1" w:styleId="BodyTextIndentChar1">
    <w:name w:val="Body Text Indent Char1"/>
    <w:qFormat/>
    <w:rsid w:val="00866C2E"/>
    <w:rPr>
      <w:lang w:val="en-GB"/>
    </w:rPr>
  </w:style>
  <w:style w:type="character" w:customStyle="1" w:styleId="BodyText3Char1">
    <w:name w:val="Body Text 3 Char1"/>
    <w:qFormat/>
    <w:rsid w:val="00866C2E"/>
    <w:rPr>
      <w:sz w:val="16"/>
      <w:szCs w:val="16"/>
      <w:lang w:val="en-GB"/>
    </w:rPr>
  </w:style>
  <w:style w:type="paragraph" w:customStyle="1" w:styleId="text">
    <w:name w:val="text"/>
    <w:basedOn w:val="a1"/>
    <w:qFormat/>
    <w:rsid w:val="00866C2E"/>
    <w:pPr>
      <w:widowControl w:val="0"/>
      <w:spacing w:after="240"/>
      <w:jc w:val="both"/>
    </w:pPr>
    <w:rPr>
      <w:rFonts w:eastAsia="SimSun"/>
      <w:sz w:val="24"/>
      <w:lang w:val="en-AU"/>
    </w:rPr>
  </w:style>
  <w:style w:type="paragraph" w:customStyle="1" w:styleId="berschrift1H1">
    <w:name w:val="Überschrift 1.H1"/>
    <w:basedOn w:val="a1"/>
    <w:next w:val="a1"/>
    <w:qFormat/>
    <w:rsid w:val="00866C2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6C2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66C2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66C2E"/>
    <w:pPr>
      <w:spacing w:after="240"/>
      <w:jc w:val="both"/>
    </w:pPr>
    <w:rPr>
      <w:rFonts w:ascii="Helvetica" w:eastAsia="SimSun" w:hAnsi="Helvetica"/>
    </w:rPr>
  </w:style>
  <w:style w:type="paragraph" w:customStyle="1" w:styleId="List10">
    <w:name w:val="List1"/>
    <w:basedOn w:val="a1"/>
    <w:qFormat/>
    <w:rsid w:val="00866C2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66C2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6C2E"/>
    <w:pPr>
      <w:spacing w:before="120" w:after="0"/>
      <w:jc w:val="both"/>
    </w:pPr>
    <w:rPr>
      <w:rFonts w:eastAsia="SimSun"/>
      <w:lang w:val="en-US"/>
    </w:rPr>
  </w:style>
  <w:style w:type="paragraph" w:customStyle="1" w:styleId="centered">
    <w:name w:val="centered"/>
    <w:basedOn w:val="a1"/>
    <w:qFormat/>
    <w:rsid w:val="00866C2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66C2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66C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6C2E"/>
    <w:rPr>
      <w:rFonts w:ascii="Times New Roman" w:eastAsia="Batang" w:hAnsi="Times New Roman"/>
      <w:lang w:val="en-GB" w:eastAsia="en-US"/>
    </w:rPr>
  </w:style>
  <w:style w:type="paragraph" w:customStyle="1" w:styleId="TOC911">
    <w:name w:val="TOC 911"/>
    <w:basedOn w:val="81"/>
    <w:qFormat/>
    <w:rsid w:val="00866C2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66C2E"/>
    <w:pPr>
      <w:spacing w:before="100" w:beforeAutospacing="1" w:after="100" w:afterAutospacing="1"/>
    </w:pPr>
    <w:rPr>
      <w:rFonts w:eastAsia="SimSun"/>
      <w:sz w:val="24"/>
      <w:szCs w:val="24"/>
      <w:lang w:val="en-US" w:eastAsia="en-GB"/>
    </w:rPr>
  </w:style>
  <w:style w:type="table" w:styleId="2f6">
    <w:name w:val="Table Classic 2"/>
    <w:basedOn w:val="a3"/>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866C2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C2E"/>
    <w:pPr>
      <w:spacing w:after="240"/>
      <w:jc w:val="both"/>
    </w:pPr>
    <w:rPr>
      <w:rFonts w:ascii="Arial" w:eastAsia="SimSun" w:hAnsi="Arial"/>
      <w:szCs w:val="24"/>
    </w:rPr>
  </w:style>
  <w:style w:type="paragraph" w:customStyle="1" w:styleId="ECCFootnote">
    <w:name w:val="ECC Footnote"/>
    <w:basedOn w:val="a1"/>
    <w:autoRedefine/>
    <w:uiPriority w:val="99"/>
    <w:qFormat/>
    <w:rsid w:val="00866C2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6C2E"/>
    <w:rPr>
      <w:rFonts w:ascii="Arial" w:eastAsia="SimSun" w:hAnsi="Arial"/>
      <w:szCs w:val="24"/>
      <w:lang w:val="en-GB" w:eastAsia="en-US"/>
    </w:rPr>
  </w:style>
  <w:style w:type="paragraph" w:customStyle="1" w:styleId="Text1">
    <w:name w:val="Text 1"/>
    <w:basedOn w:val="a1"/>
    <w:qFormat/>
    <w:rsid w:val="00866C2E"/>
    <w:pPr>
      <w:spacing w:after="240"/>
      <w:ind w:left="482"/>
      <w:jc w:val="both"/>
    </w:pPr>
    <w:rPr>
      <w:rFonts w:eastAsia="SimSun"/>
      <w:sz w:val="24"/>
      <w:lang w:eastAsia="fr-BE"/>
    </w:rPr>
  </w:style>
  <w:style w:type="paragraph" w:customStyle="1" w:styleId="NumPar4">
    <w:name w:val="NumPar 4"/>
    <w:basedOn w:val="40"/>
    <w:next w:val="a1"/>
    <w:uiPriority w:val="99"/>
    <w:qFormat/>
    <w:rsid w:val="00866C2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6C2E"/>
  </w:style>
  <w:style w:type="paragraph" w:customStyle="1" w:styleId="cita">
    <w:name w:val="cita"/>
    <w:basedOn w:val="a1"/>
    <w:qFormat/>
    <w:rsid w:val="00866C2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866C2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866C2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66C2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866C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6C2E"/>
    <w:rPr>
      <w:vanish w:val="0"/>
      <w:webHidden w:val="0"/>
      <w:color w:val="000000"/>
      <w:specVanish w:val="0"/>
    </w:rPr>
  </w:style>
  <w:style w:type="paragraph" w:customStyle="1" w:styleId="Equation">
    <w:name w:val="Equation"/>
    <w:basedOn w:val="a1"/>
    <w:next w:val="a1"/>
    <w:link w:val="EquationChar"/>
    <w:qFormat/>
    <w:rsid w:val="00866C2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6C2E"/>
    <w:rPr>
      <w:rFonts w:ascii="Times New Roman" w:eastAsia="SimSun" w:hAnsi="Times New Roman"/>
      <w:sz w:val="22"/>
      <w:szCs w:val="22"/>
      <w:lang w:val="en-GB" w:eastAsia="en-US"/>
    </w:rPr>
  </w:style>
  <w:style w:type="character" w:customStyle="1" w:styleId="apple-converted-space">
    <w:name w:val="apple-converted-space"/>
    <w:qFormat/>
    <w:rsid w:val="00866C2E"/>
  </w:style>
  <w:style w:type="character" w:customStyle="1" w:styleId="shorttext">
    <w:name w:val="short_text"/>
    <w:qFormat/>
    <w:rsid w:val="00866C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C2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C2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C2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C2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66C2E"/>
    <w:rPr>
      <w:rFonts w:ascii="游ゴシック Light" w:eastAsia="游ゴシック Light" w:hAnsi="游ゴシック Light" w:cs="Times New Roman"/>
      <w:lang w:val="en-GB" w:eastAsia="en-US"/>
    </w:rPr>
  </w:style>
  <w:style w:type="paragraph" w:customStyle="1" w:styleId="msonormal0">
    <w:name w:val="msonormal"/>
    <w:basedOn w:val="a1"/>
    <w:qFormat/>
    <w:rsid w:val="00866C2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C2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C2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C2E"/>
    <w:rPr>
      <w:rFonts w:ascii="Times New Roman" w:eastAsia="游明朝" w:hAnsi="Times New Roman"/>
      <w:lang w:val="en-GB" w:eastAsia="en-US"/>
    </w:rPr>
  </w:style>
  <w:style w:type="paragraph" w:customStyle="1" w:styleId="4b">
    <w:name w:val="吹き出し4"/>
    <w:basedOn w:val="a1"/>
    <w:qFormat/>
    <w:rsid w:val="00866C2E"/>
    <w:rPr>
      <w:rFonts w:ascii="Tahoma" w:eastAsia="ＭＳ 明朝" w:hAnsi="Tahoma" w:cs="Tahoma"/>
      <w:sz w:val="16"/>
      <w:szCs w:val="16"/>
    </w:rPr>
  </w:style>
  <w:style w:type="paragraph" w:customStyle="1" w:styleId="tac0">
    <w:name w:val="tac"/>
    <w:basedOn w:val="a1"/>
    <w:uiPriority w:val="99"/>
    <w:qFormat/>
    <w:rsid w:val="00866C2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66C2E"/>
    <w:rPr>
      <w:color w:val="808080"/>
      <w:shd w:val="clear" w:color="auto" w:fill="E6E6E6"/>
    </w:rPr>
  </w:style>
  <w:style w:type="table" w:customStyle="1" w:styleId="TableGrid4">
    <w:name w:val="Table Grid4"/>
    <w:basedOn w:val="a3"/>
    <w:next w:val="afff"/>
    <w:qFormat/>
    <w:rsid w:val="00866C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66C2E"/>
    <w:rPr>
      <w:color w:val="808080"/>
      <w:shd w:val="clear" w:color="auto" w:fill="E6E6E6"/>
    </w:rPr>
  </w:style>
  <w:style w:type="paragraph" w:styleId="affff2">
    <w:name w:val="TOC Heading"/>
    <w:basedOn w:val="10"/>
    <w:next w:val="a1"/>
    <w:uiPriority w:val="39"/>
    <w:unhideWhenUsed/>
    <w:qFormat/>
    <w:rsid w:val="00866C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66C2E"/>
    <w:rPr>
      <w:lang w:val="en-GB" w:eastAsia="ja-JP" w:bidi="ar-SA"/>
    </w:rPr>
  </w:style>
  <w:style w:type="paragraph" w:customStyle="1" w:styleId="1Char1">
    <w:name w:val="(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C2E"/>
    <w:rPr>
      <w:rFonts w:ascii="Courier New" w:hAnsi="Courier New"/>
      <w:lang w:val="nb-NO" w:eastAsia="ja-JP" w:bidi="ar-SA"/>
    </w:rPr>
  </w:style>
  <w:style w:type="paragraph" w:customStyle="1" w:styleId="CharCharCharCharCharChar1">
    <w:name w:val="Char Char Char Char Char Char1"/>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66C2E"/>
    <w:rPr>
      <w:rFonts w:ascii="Tahoma" w:hAnsi="Tahoma" w:cs="Tahoma"/>
      <w:shd w:val="clear" w:color="auto" w:fill="000080"/>
      <w:lang w:val="en-GB" w:eastAsia="en-US"/>
    </w:rPr>
  </w:style>
  <w:style w:type="character" w:customStyle="1" w:styleId="ZchnZchn51">
    <w:name w:val="Zchn Zchn51"/>
    <w:qFormat/>
    <w:rsid w:val="00866C2E"/>
    <w:rPr>
      <w:rFonts w:ascii="Courier New" w:eastAsia="Batang" w:hAnsi="Courier New"/>
      <w:lang w:val="nb-NO" w:eastAsia="en-US" w:bidi="ar-SA"/>
    </w:rPr>
  </w:style>
  <w:style w:type="character" w:customStyle="1" w:styleId="CharChar101">
    <w:name w:val="Char Char101"/>
    <w:semiHidden/>
    <w:qFormat/>
    <w:rsid w:val="00866C2E"/>
    <w:rPr>
      <w:rFonts w:ascii="Times New Roman" w:hAnsi="Times New Roman"/>
      <w:lang w:val="en-GB" w:eastAsia="en-US"/>
    </w:rPr>
  </w:style>
  <w:style w:type="character" w:customStyle="1" w:styleId="CharChar91">
    <w:name w:val="Char Char91"/>
    <w:qFormat/>
    <w:rsid w:val="00866C2E"/>
    <w:rPr>
      <w:rFonts w:ascii="Tahoma" w:hAnsi="Tahoma" w:cs="Tahoma"/>
      <w:sz w:val="16"/>
      <w:szCs w:val="16"/>
      <w:lang w:val="en-GB" w:eastAsia="en-US"/>
    </w:rPr>
  </w:style>
  <w:style w:type="character" w:customStyle="1" w:styleId="CharChar81">
    <w:name w:val="Char Char81"/>
    <w:semiHidden/>
    <w:qFormat/>
    <w:rsid w:val="00866C2E"/>
    <w:rPr>
      <w:rFonts w:ascii="Times New Roman" w:hAnsi="Times New Roman"/>
      <w:b/>
      <w:bCs/>
      <w:lang w:val="en-GB" w:eastAsia="en-US"/>
    </w:rPr>
  </w:style>
  <w:style w:type="paragraph" w:customStyle="1" w:styleId="2f7">
    <w:name w:val="修订2"/>
    <w:hidden/>
    <w:semiHidden/>
    <w:qFormat/>
    <w:rsid w:val="00866C2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66C2E"/>
    <w:rPr>
      <w:rFonts w:ascii="Arial" w:hAnsi="Arial"/>
      <w:sz w:val="36"/>
      <w:lang w:val="en-GB" w:eastAsia="en-US" w:bidi="ar-SA"/>
    </w:rPr>
  </w:style>
  <w:style w:type="character" w:customStyle="1" w:styleId="CharChar281">
    <w:name w:val="Char Char281"/>
    <w:qFormat/>
    <w:rsid w:val="00866C2E"/>
    <w:rPr>
      <w:rFonts w:ascii="Arial" w:hAnsi="Arial"/>
      <w:sz w:val="32"/>
      <w:lang w:val="en-GB"/>
    </w:rPr>
  </w:style>
  <w:style w:type="paragraph" w:customStyle="1" w:styleId="CharChar241">
    <w:name w:val="Char Char241"/>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6C2E"/>
    <w:rPr>
      <w:rFonts w:ascii="Arial" w:hAnsi="Arial"/>
      <w:sz w:val="32"/>
      <w:lang w:val="en-GB" w:eastAsia="en-US" w:bidi="ar-SA"/>
    </w:rPr>
  </w:style>
  <w:style w:type="character" w:styleId="affff3">
    <w:name w:val="Emphasis"/>
    <w:qFormat/>
    <w:rsid w:val="00866C2E"/>
    <w:rPr>
      <w:i/>
      <w:iCs/>
    </w:rPr>
  </w:style>
  <w:style w:type="table" w:customStyle="1" w:styleId="TableGrid12">
    <w:name w:val="Table Grid1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866C2E"/>
    <w:rPr>
      <w:rFonts w:ascii="Times New Roman" w:hAnsi="Times New Roman"/>
      <w:lang w:val="en-GB"/>
    </w:rPr>
  </w:style>
  <w:style w:type="paragraph" w:customStyle="1" w:styleId="CharChar5">
    <w:name w:val="Char Char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66C2E"/>
    <w:rPr>
      <w:rFonts w:ascii="Times New Roman" w:hAnsi="Times New Roman"/>
      <w:color w:val="FF0000"/>
      <w:lang w:val="en-GB" w:eastAsia="en-US"/>
    </w:rPr>
  </w:style>
  <w:style w:type="character" w:customStyle="1" w:styleId="B2Car">
    <w:name w:val="B2 Car"/>
    <w:rsid w:val="00866C2E"/>
    <w:rPr>
      <w:lang w:val="en-GB" w:eastAsia="en-US"/>
    </w:rPr>
  </w:style>
  <w:style w:type="character" w:customStyle="1" w:styleId="Heading6Char3">
    <w:name w:val="Heading 6 Char3"/>
    <w:aliases w:val="T1 Char10,Header 6 Char1"/>
    <w:rsid w:val="00866C2E"/>
    <w:rPr>
      <w:rFonts w:ascii="Arial" w:hAnsi="Arial"/>
      <w:lang w:val="en-GB"/>
    </w:rPr>
  </w:style>
  <w:style w:type="character" w:customStyle="1" w:styleId="TF0">
    <w:name w:val="TF字符"/>
    <w:aliases w:val="left字符"/>
    <w:rsid w:val="00866C2E"/>
    <w:rPr>
      <w:rFonts w:ascii="Arial" w:hAnsi="Arial"/>
      <w:b/>
      <w:lang w:val="en-GB" w:eastAsia="en-US"/>
    </w:rPr>
  </w:style>
  <w:style w:type="character" w:customStyle="1" w:styleId="1-11">
    <w:name w:val="网格表 1 浅色 - 着色 11"/>
    <w:uiPriority w:val="31"/>
    <w:qFormat/>
    <w:rsid w:val="00866C2E"/>
    <w:rPr>
      <w:smallCaps/>
      <w:color w:val="5A5A5A"/>
    </w:rPr>
  </w:style>
  <w:style w:type="character" w:customStyle="1" w:styleId="CharChar110">
    <w:name w:val="Char Char110"/>
    <w:rsid w:val="00866C2E"/>
    <w:rPr>
      <w:lang w:val="en-GB" w:eastAsia="ja-JP" w:bidi="ar-SA"/>
    </w:rPr>
  </w:style>
  <w:style w:type="paragraph" w:customStyle="1" w:styleId="CharChar2CharChar3">
    <w:name w:val="Char Char2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66C2E"/>
    <w:rPr>
      <w:rFonts w:ascii="Courier New" w:hAnsi="Courier New"/>
      <w:lang w:val="nb-NO" w:eastAsia="ja-JP" w:bidi="ar-SA"/>
    </w:rPr>
  </w:style>
  <w:style w:type="paragraph" w:customStyle="1" w:styleId="-310">
    <w:name w:val="彩色底纹 - 着色 3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66C2E"/>
    <w:rPr>
      <w:rFonts w:ascii="Arial" w:eastAsia="ＭＳ 明朝" w:hAnsi="Arial"/>
      <w:sz w:val="22"/>
      <w:lang w:val="en-GB" w:eastAsia="en-US" w:bidi="ar-SA"/>
    </w:rPr>
  </w:style>
  <w:style w:type="character" w:customStyle="1" w:styleId="CharChar73">
    <w:name w:val="Char Char73"/>
    <w:rsid w:val="00866C2E"/>
    <w:rPr>
      <w:rFonts w:ascii="Tahoma" w:hAnsi="Tahoma" w:cs="Tahoma"/>
      <w:shd w:val="clear" w:color="auto" w:fill="000080"/>
      <w:lang w:val="en-GB" w:eastAsia="en-US"/>
    </w:rPr>
  </w:style>
  <w:style w:type="character" w:customStyle="1" w:styleId="ZchnZchn53">
    <w:name w:val="Zchn Zchn53"/>
    <w:rsid w:val="00866C2E"/>
    <w:rPr>
      <w:rFonts w:ascii="Courier New" w:eastAsia="Batang" w:hAnsi="Courier New"/>
      <w:lang w:val="nb-NO" w:eastAsia="en-US" w:bidi="ar-SA"/>
    </w:rPr>
  </w:style>
  <w:style w:type="character" w:customStyle="1" w:styleId="CharChar93">
    <w:name w:val="Char Char93"/>
    <w:rsid w:val="00866C2E"/>
    <w:rPr>
      <w:rFonts w:ascii="Tahoma" w:hAnsi="Tahoma" w:cs="Tahoma"/>
      <w:sz w:val="16"/>
      <w:szCs w:val="16"/>
      <w:lang w:val="en-GB" w:eastAsia="en-US"/>
    </w:rPr>
  </w:style>
  <w:style w:type="character" w:customStyle="1" w:styleId="Char20">
    <w:name w:val="日期 Char2"/>
    <w:rsid w:val="00866C2E"/>
    <w:rPr>
      <w:lang w:val="en-GB" w:eastAsia="x-none"/>
    </w:rPr>
  </w:style>
  <w:style w:type="paragraph" w:customStyle="1" w:styleId="p20">
    <w:name w:val="p20"/>
    <w:basedOn w:val="a1"/>
    <w:qFormat/>
    <w:rsid w:val="00866C2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866C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866C2E"/>
    <w:rPr>
      <w:rFonts w:ascii="Arial" w:hAnsi="Arial"/>
      <w:sz w:val="36"/>
      <w:lang w:val="en-GB" w:eastAsia="en-US" w:bidi="ar-SA"/>
    </w:rPr>
  </w:style>
  <w:style w:type="character" w:customStyle="1" w:styleId="CharChar283">
    <w:name w:val="Char Char283"/>
    <w:rsid w:val="00866C2E"/>
    <w:rPr>
      <w:rFonts w:ascii="Arial" w:hAnsi="Arial"/>
      <w:sz w:val="32"/>
      <w:lang w:val="en-GB"/>
    </w:rPr>
  </w:style>
  <w:style w:type="paragraph" w:customStyle="1" w:styleId="CharChar242">
    <w:name w:val="Char Char242"/>
    <w:basedOn w:val="a1"/>
    <w:uiPriority w:val="99"/>
    <w:semiHidden/>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66C2E"/>
    <w:rPr>
      <w:color w:val="808080"/>
    </w:rPr>
  </w:style>
  <w:style w:type="paragraph" w:customStyle="1" w:styleId="Char21">
    <w:name w:val="(文字) (文字)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866C2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66C2E"/>
    <w:rPr>
      <w:rFonts w:ascii="Times New Roman" w:eastAsia="SimSun" w:hAnsi="Times New Roman"/>
      <w:lang w:val="en-GB" w:eastAsia="en-US"/>
    </w:rPr>
  </w:style>
  <w:style w:type="paragraph" w:customStyle="1" w:styleId="1-21">
    <w:name w:val="中等深浅网格 1 - 着色 2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66C2E"/>
    <w:rPr>
      <w:color w:val="808080"/>
    </w:rPr>
  </w:style>
  <w:style w:type="character" w:styleId="HTML">
    <w:name w:val="HTML Acronym"/>
    <w:uiPriority w:val="99"/>
    <w:unhideWhenUsed/>
    <w:rsid w:val="00866C2E"/>
  </w:style>
  <w:style w:type="character" w:customStyle="1" w:styleId="UnresolvedMention3">
    <w:name w:val="Unresolved Mention3"/>
    <w:uiPriority w:val="99"/>
    <w:unhideWhenUsed/>
    <w:rsid w:val="00866C2E"/>
    <w:rPr>
      <w:color w:val="808080"/>
      <w:shd w:val="clear" w:color="auto" w:fill="E6E6E6"/>
    </w:rPr>
  </w:style>
  <w:style w:type="character" w:customStyle="1" w:styleId="affff4">
    <w:name w:val="未处理的提及"/>
    <w:uiPriority w:val="52"/>
    <w:rsid w:val="00866C2E"/>
    <w:rPr>
      <w:color w:val="808080"/>
      <w:shd w:val="clear" w:color="auto" w:fill="E6E6E6"/>
    </w:rPr>
  </w:style>
  <w:style w:type="paragraph" w:customStyle="1" w:styleId="430">
    <w:name w:val="(文字) (文字)4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66C2E"/>
    <w:rPr>
      <w:rFonts w:ascii="Times New Roman" w:hAnsi="Times New Roman"/>
      <w:lang w:val="en-GB" w:eastAsia="en-US"/>
    </w:rPr>
  </w:style>
  <w:style w:type="character" w:customStyle="1" w:styleId="CharChar83">
    <w:name w:val="Char Char83"/>
    <w:semiHidden/>
    <w:rsid w:val="00866C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66C2E"/>
    <w:rPr>
      <w:rFonts w:ascii="Arial" w:hAnsi="Arial"/>
      <w:b/>
      <w:sz w:val="22"/>
      <w:lang w:eastAsia="en-US"/>
    </w:rPr>
  </w:style>
  <w:style w:type="paragraph" w:customStyle="1" w:styleId="B6">
    <w:name w:val="B6"/>
    <w:basedOn w:val="B5"/>
    <w:link w:val="B6Char"/>
    <w:qFormat/>
    <w:rsid w:val="00866C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66C2E"/>
    <w:rPr>
      <w:rFonts w:ascii="Times New Roman" w:eastAsia="SimSun" w:hAnsi="Times New Roman"/>
      <w:lang w:val="en-GB" w:eastAsia="x-none"/>
    </w:rPr>
  </w:style>
  <w:style w:type="paragraph" w:customStyle="1" w:styleId="CarCar1CharCharCarCar">
    <w:name w:val="Car Car1 Char Char Car C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866C2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866C2E"/>
    <w:rPr>
      <w:rFonts w:ascii="Times New Roman" w:eastAsia="ＭＳ 明朝" w:hAnsi="Times New Roman"/>
      <w:lang w:val="x-none" w:eastAsia="en-GB"/>
    </w:rPr>
  </w:style>
  <w:style w:type="character" w:customStyle="1" w:styleId="B2Char1">
    <w:name w:val="B2 Char1"/>
    <w:rsid w:val="00866C2E"/>
    <w:rPr>
      <w:rFonts w:ascii="Times New Roman" w:hAnsi="Times New Roman"/>
      <w:lang w:val="en-GB" w:eastAsia="en-US"/>
    </w:rPr>
  </w:style>
  <w:style w:type="character" w:customStyle="1" w:styleId="CharChar17">
    <w:name w:val="Char Char17"/>
    <w:semiHidden/>
    <w:rsid w:val="00866C2E"/>
    <w:rPr>
      <w:rFonts w:ascii="Tahoma" w:hAnsi="Tahoma" w:cs="Tahoma"/>
      <w:shd w:val="clear" w:color="auto" w:fill="000080"/>
      <w:lang w:val="en-GB" w:eastAsia="en-US"/>
    </w:rPr>
  </w:style>
  <w:style w:type="character" w:customStyle="1" w:styleId="CharChar19">
    <w:name w:val="Char Char19"/>
    <w:semiHidden/>
    <w:rsid w:val="00866C2E"/>
    <w:rPr>
      <w:rFonts w:ascii="Times New Roman" w:hAnsi="Times New Roman"/>
      <w:lang w:val="en-GB"/>
    </w:rPr>
  </w:style>
  <w:style w:type="character" w:customStyle="1" w:styleId="CharChar20">
    <w:name w:val="Char Char20"/>
    <w:semiHidden/>
    <w:rsid w:val="00866C2E"/>
    <w:rPr>
      <w:rFonts w:ascii="Tahoma" w:hAnsi="Tahoma" w:cs="Tahoma"/>
      <w:sz w:val="16"/>
      <w:szCs w:val="16"/>
      <w:lang w:val="en-GB" w:eastAsia="en-US"/>
    </w:rPr>
  </w:style>
  <w:style w:type="character" w:customStyle="1" w:styleId="CharChar21">
    <w:name w:val="Char Char21"/>
    <w:rsid w:val="00866C2E"/>
    <w:rPr>
      <w:rFonts w:ascii="Arial" w:hAnsi="Arial"/>
      <w:lang w:val="en-GB" w:eastAsia="en-US"/>
    </w:rPr>
  </w:style>
  <w:style w:type="character" w:customStyle="1" w:styleId="CharChar26">
    <w:name w:val="Char Char26"/>
    <w:semiHidden/>
    <w:rsid w:val="00866C2E"/>
    <w:rPr>
      <w:rFonts w:ascii="Times New Roman" w:hAnsi="Times New Roman"/>
      <w:lang w:val="en-GB" w:eastAsia="en-US"/>
    </w:rPr>
  </w:style>
  <w:style w:type="character" w:customStyle="1" w:styleId="EXCar">
    <w:name w:val="EX Car"/>
    <w:qFormat/>
    <w:rsid w:val="00866C2E"/>
    <w:rPr>
      <w:rFonts w:ascii="Times New Roman" w:hAnsi="Times New Roman"/>
      <w:lang w:val="en-GB" w:eastAsia="en-US"/>
    </w:rPr>
  </w:style>
  <w:style w:type="paragraph" w:customStyle="1" w:styleId="Objetducommentaire">
    <w:name w:val="Objet du commentaire"/>
    <w:basedOn w:val="af3"/>
    <w:next w:val="af3"/>
    <w:uiPriority w:val="99"/>
    <w:semiHidden/>
    <w:qFormat/>
    <w:rsid w:val="00866C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866C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66C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66C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6C2E"/>
    <w:rPr>
      <w:b/>
      <w:lang w:val="en-GB" w:eastAsia="en-US" w:bidi="ar-SA"/>
    </w:rPr>
  </w:style>
  <w:style w:type="paragraph" w:customStyle="1" w:styleId="NormalLatinItalique">
    <w:name w:val="Normal + (Latin) Italique"/>
    <w:basedOn w:val="a1"/>
    <w:link w:val="NormalLatinItaliqueCar"/>
    <w:qFormat/>
    <w:rsid w:val="00866C2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866C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66C2E"/>
    <w:rPr>
      <w:rFonts w:ascii="Times New Roman" w:eastAsia="PMingLiU" w:hAnsi="Times New Roman"/>
      <w:lang w:val="en-GB" w:eastAsia="en-GB"/>
    </w:rPr>
    <w:tblPr/>
  </w:style>
  <w:style w:type="character" w:customStyle="1" w:styleId="MTDisplayEquationZchn">
    <w:name w:val="MTDisplayEquation Zchn"/>
    <w:link w:val="MTDisplayEquation"/>
    <w:rsid w:val="00866C2E"/>
    <w:rPr>
      <w:rFonts w:ascii="Times New Roman" w:eastAsia="SimSun" w:hAnsi="Times New Roman"/>
      <w:lang w:val="en-GB" w:eastAsia="ja-JP"/>
    </w:rPr>
  </w:style>
  <w:style w:type="character" w:customStyle="1" w:styleId="NormalLatinItaliqueCar">
    <w:name w:val="Normal + (Latin) Italique Car"/>
    <w:link w:val="NormalLatinItalique"/>
    <w:rsid w:val="00866C2E"/>
    <w:rPr>
      <w:rFonts w:eastAsia="Times New Roman"/>
      <w:lang w:val="en-GB" w:eastAsia="x-none"/>
    </w:rPr>
  </w:style>
  <w:style w:type="character" w:customStyle="1" w:styleId="ListChar3">
    <w:name w:val="List Char3"/>
    <w:rsid w:val="00866C2E"/>
    <w:rPr>
      <w:rFonts w:ascii="Times New Roman" w:hAnsi="Times New Roman"/>
      <w:lang w:val="en-GB" w:eastAsia="en-US"/>
    </w:rPr>
  </w:style>
  <w:style w:type="paragraph" w:customStyle="1" w:styleId="Revision1">
    <w:name w:val="Revision1"/>
    <w:hidden/>
    <w:uiPriority w:val="99"/>
    <w:semiHidden/>
    <w:qFormat/>
    <w:rsid w:val="00866C2E"/>
    <w:rPr>
      <w:rFonts w:ascii="Times New Roman" w:eastAsia="Batang" w:hAnsi="Times New Roman"/>
      <w:lang w:val="en-GB" w:eastAsia="en-US"/>
    </w:rPr>
  </w:style>
  <w:style w:type="paragraph" w:customStyle="1" w:styleId="B1LatinItalique">
    <w:name w:val="B1 + (Latin) Italique"/>
    <w:basedOn w:val="B10"/>
    <w:link w:val="B1LatinItaliqueCar"/>
    <w:qFormat/>
    <w:rsid w:val="00866C2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66C2E"/>
    <w:rPr>
      <w:rFonts w:eastAsia="ＭＳ 明朝"/>
      <w:b/>
      <w:bCs/>
      <w:lang w:val="en-GB"/>
    </w:rPr>
  </w:style>
  <w:style w:type="character" w:customStyle="1" w:styleId="B1LatinItaliqueCar">
    <w:name w:val="B1 + (Latin) Italique Car"/>
    <w:link w:val="B1LatinItalique"/>
    <w:rsid w:val="00866C2E"/>
    <w:rPr>
      <w:rFonts w:eastAsia="Times New Roman"/>
      <w:i/>
      <w:iCs/>
      <w:lang w:val="en-GB" w:eastAsia="x-none"/>
    </w:rPr>
  </w:style>
  <w:style w:type="character" w:customStyle="1" w:styleId="Char12">
    <w:name w:val="日期 Char1"/>
    <w:rsid w:val="00866C2E"/>
    <w:rPr>
      <w:rFonts w:eastAsia="ＭＳ 明朝"/>
      <w:lang w:val="en-GB" w:eastAsia="x-none"/>
    </w:rPr>
  </w:style>
  <w:style w:type="paragraph" w:customStyle="1" w:styleId="1d">
    <w:name w:val="无间隔1"/>
    <w:uiPriority w:val="99"/>
    <w:qFormat/>
    <w:rsid w:val="00866C2E"/>
    <w:rPr>
      <w:rFonts w:ascii="Times New Roman" w:eastAsia="SimSun" w:hAnsi="Times New Roman"/>
      <w:lang w:val="en-GB" w:eastAsia="en-US"/>
    </w:rPr>
  </w:style>
  <w:style w:type="character" w:customStyle="1" w:styleId="CharChar6">
    <w:name w:val="Char Char6"/>
    <w:rsid w:val="00866C2E"/>
    <w:rPr>
      <w:rFonts w:ascii="Arial" w:eastAsia="SimSun" w:hAnsi="Arial"/>
      <w:sz w:val="32"/>
      <w:lang w:val="en-GB" w:eastAsia="en-US" w:bidi="ar-SA"/>
    </w:rPr>
  </w:style>
  <w:style w:type="paragraph" w:customStyle="1" w:styleId="65">
    <w:name w:val="无间隔6"/>
    <w:uiPriority w:val="99"/>
    <w:qFormat/>
    <w:rsid w:val="00866C2E"/>
    <w:rPr>
      <w:rFonts w:ascii="Times New Roman" w:eastAsia="SimSun" w:hAnsi="Times New Roman"/>
      <w:lang w:val="en-GB" w:eastAsia="en-US"/>
    </w:rPr>
  </w:style>
  <w:style w:type="character" w:customStyle="1" w:styleId="CharChar52">
    <w:name w:val="Char Char52"/>
    <w:rsid w:val="00866C2E"/>
    <w:rPr>
      <w:rFonts w:ascii="Arial" w:eastAsia="SimSun" w:hAnsi="Arial"/>
      <w:sz w:val="28"/>
      <w:lang w:val="en-GB" w:eastAsia="en-US" w:bidi="ar-SA"/>
    </w:rPr>
  </w:style>
  <w:style w:type="paragraph" w:customStyle="1" w:styleId="MO">
    <w:name w:val="MO"/>
    <w:basedOn w:val="a1"/>
    <w:uiPriority w:val="99"/>
    <w:qFormat/>
    <w:rsid w:val="00866C2E"/>
    <w:pPr>
      <w:overflowPunct w:val="0"/>
      <w:autoSpaceDE w:val="0"/>
      <w:autoSpaceDN w:val="0"/>
      <w:adjustRightInd w:val="0"/>
      <w:textAlignment w:val="baseline"/>
    </w:pPr>
    <w:rPr>
      <w:rFonts w:eastAsia="SimSun"/>
      <w:lang w:eastAsia="ja-JP"/>
    </w:rPr>
  </w:style>
  <w:style w:type="character" w:customStyle="1" w:styleId="CharChar16">
    <w:name w:val="Char Char16"/>
    <w:rsid w:val="00866C2E"/>
    <w:rPr>
      <w:rFonts w:ascii="Arial" w:eastAsia="SimSun" w:hAnsi="Arial"/>
      <w:lang w:val="en-GB" w:eastAsia="en-US" w:bidi="ar-SA"/>
    </w:rPr>
  </w:style>
  <w:style w:type="character" w:customStyle="1" w:styleId="CharChar14">
    <w:name w:val="Char Char14"/>
    <w:rsid w:val="00866C2E"/>
    <w:rPr>
      <w:rFonts w:ascii="Arial" w:eastAsia="SimSun" w:hAnsi="Arial"/>
      <w:sz w:val="36"/>
      <w:lang w:val="en-GB" w:eastAsia="en-US" w:bidi="ar-SA"/>
    </w:rPr>
  </w:style>
  <w:style w:type="character" w:customStyle="1" w:styleId="EditorsNoteChar1">
    <w:name w:val="Editor's Note Char1"/>
    <w:locked/>
    <w:rsid w:val="00866C2E"/>
    <w:rPr>
      <w:color w:val="FF0000"/>
      <w:lang w:val="en-GB"/>
    </w:rPr>
  </w:style>
  <w:style w:type="character" w:customStyle="1" w:styleId="BalloonTextChar1">
    <w:name w:val="Balloon Text Char1"/>
    <w:uiPriority w:val="99"/>
    <w:rsid w:val="00866C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6C2E"/>
    <w:rPr>
      <w:rFonts w:ascii="Times New Roman" w:eastAsia="ＭＳ 明朝" w:hAnsi="Times New Roman"/>
      <w:lang w:val="en-GB" w:eastAsia="en-US"/>
    </w:rPr>
  </w:style>
  <w:style w:type="character" w:customStyle="1" w:styleId="PlainTextChar1">
    <w:name w:val="Plain Text Char1"/>
    <w:locked/>
    <w:rsid w:val="00866C2E"/>
    <w:rPr>
      <w:rFonts w:ascii="Courier New" w:eastAsia="Times New Roman" w:hAnsi="Courier New"/>
      <w:lang w:val="nb-NO"/>
    </w:rPr>
  </w:style>
  <w:style w:type="character" w:customStyle="1" w:styleId="DocumentMapChar1">
    <w:name w:val="Document Map Char1"/>
    <w:uiPriority w:val="99"/>
    <w:semiHidden/>
    <w:rsid w:val="00866C2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66C2E"/>
    <w:pPr>
      <w:spacing w:before="360"/>
      <w:ind w:left="2552"/>
    </w:pPr>
    <w:rPr>
      <w:rFonts w:ascii="Arial" w:hAnsi="Arial"/>
      <w:b/>
      <w:sz w:val="22"/>
      <w:lang w:eastAsia="en-US"/>
    </w:rPr>
  </w:style>
  <w:style w:type="character" w:customStyle="1" w:styleId="Heading1Char2">
    <w:name w:val="Heading 1 Char2"/>
    <w:rsid w:val="00866C2E"/>
    <w:rPr>
      <w:rFonts w:ascii="Arial" w:hAnsi="Arial" w:cs="Arial" w:hint="default"/>
      <w:sz w:val="36"/>
      <w:lang w:val="en-GB" w:eastAsia="en-US"/>
    </w:rPr>
  </w:style>
  <w:style w:type="character" w:customStyle="1" w:styleId="CharChar34">
    <w:name w:val="Char Char34"/>
    <w:rsid w:val="00866C2E"/>
    <w:rPr>
      <w:rFonts w:ascii="Arial" w:hAnsi="Arial"/>
      <w:sz w:val="22"/>
      <w:lang w:val="en-GB" w:eastAsia="en-US" w:bidi="ar-SA"/>
    </w:rPr>
  </w:style>
  <w:style w:type="character" w:customStyle="1" w:styleId="CharChar213">
    <w:name w:val="Char Char213"/>
    <w:rsid w:val="00866C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66C2E"/>
    <w:rPr>
      <w:rFonts w:ascii="Arial" w:eastAsia="SimSun" w:hAnsi="Arial" w:cs="Arial" w:hint="default"/>
      <w:lang w:val="en-GB" w:eastAsia="en-US" w:bidi="ar-SA"/>
    </w:rPr>
  </w:style>
  <w:style w:type="character" w:customStyle="1" w:styleId="CharChar142">
    <w:name w:val="Char Char142"/>
    <w:rsid w:val="00866C2E"/>
    <w:rPr>
      <w:rFonts w:ascii="Arial" w:eastAsia="SimSun" w:hAnsi="Arial" w:cs="Arial" w:hint="default"/>
      <w:sz w:val="36"/>
      <w:lang w:val="en-GB" w:eastAsia="en-US" w:bidi="ar-SA"/>
    </w:rPr>
  </w:style>
  <w:style w:type="character" w:customStyle="1" w:styleId="CharChar25">
    <w:name w:val="Char Char25"/>
    <w:rsid w:val="00866C2E"/>
    <w:rPr>
      <w:rFonts w:ascii="Arial" w:hAnsi="Arial" w:cs="Arial" w:hint="default"/>
      <w:lang w:val="en-GB" w:eastAsia="en-US"/>
    </w:rPr>
  </w:style>
  <w:style w:type="character" w:customStyle="1" w:styleId="CharChar172">
    <w:name w:val="Char Char172"/>
    <w:rsid w:val="00866C2E"/>
    <w:rPr>
      <w:rFonts w:ascii="Tahoma" w:hAnsi="Tahoma" w:cs="Tahoma" w:hint="default"/>
      <w:shd w:val="clear" w:color="auto" w:fill="000080"/>
      <w:lang w:val="en-GB" w:eastAsia="en-US"/>
    </w:rPr>
  </w:style>
  <w:style w:type="character" w:customStyle="1" w:styleId="CharChar192">
    <w:name w:val="Char Char192"/>
    <w:rsid w:val="00866C2E"/>
    <w:rPr>
      <w:rFonts w:ascii="Times New Roman" w:hAnsi="Times New Roman" w:cs="Times New Roman" w:hint="default"/>
      <w:lang w:val="en-GB"/>
    </w:rPr>
  </w:style>
  <w:style w:type="character" w:customStyle="1" w:styleId="CharChar202">
    <w:name w:val="Char Char202"/>
    <w:rsid w:val="00866C2E"/>
    <w:rPr>
      <w:rFonts w:ascii="Tahoma" w:hAnsi="Tahoma" w:cs="Tahoma" w:hint="default"/>
      <w:sz w:val="16"/>
      <w:szCs w:val="16"/>
      <w:lang w:val="en-GB" w:eastAsia="en-US"/>
    </w:rPr>
  </w:style>
  <w:style w:type="character" w:customStyle="1" w:styleId="CharChar30">
    <w:name w:val="Char Char30"/>
    <w:rsid w:val="00866C2E"/>
    <w:rPr>
      <w:rFonts w:ascii="Arial" w:hAnsi="Arial" w:cs="Arial" w:hint="default"/>
      <w:lang w:val="en-GB" w:eastAsia="en-US"/>
    </w:rPr>
  </w:style>
  <w:style w:type="character" w:customStyle="1" w:styleId="Titre3Car">
    <w:name w:val="Titre 3 Car"/>
    <w:rsid w:val="00866C2E"/>
    <w:rPr>
      <w:rFonts w:ascii="Arial" w:hAnsi="Arial"/>
      <w:sz w:val="28"/>
      <w:szCs w:val="28"/>
      <w:lang w:val="en-GB" w:eastAsia="en-GB"/>
    </w:rPr>
  </w:style>
  <w:style w:type="paragraph" w:customStyle="1" w:styleId="IBN">
    <w:name w:val="IBN"/>
    <w:basedOn w:val="a1"/>
    <w:uiPriority w:val="99"/>
    <w:qFormat/>
    <w:rsid w:val="00866C2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66C2E"/>
    <w:rPr>
      <w:rFonts w:ascii="Times New Roman" w:hAnsi="Times New Roman" w:cs="Times New Roman" w:hint="default"/>
      <w:lang w:val="en-GB" w:eastAsia="en-US"/>
    </w:rPr>
  </w:style>
  <w:style w:type="character" w:customStyle="1" w:styleId="CharChar27">
    <w:name w:val="Char Char27"/>
    <w:rsid w:val="00866C2E"/>
    <w:rPr>
      <w:rFonts w:ascii="Arial" w:hAnsi="Arial" w:cs="Arial" w:hint="default"/>
      <w:b/>
      <w:bCs w:val="0"/>
      <w:i/>
      <w:iCs w:val="0"/>
      <w:noProof/>
      <w:sz w:val="18"/>
      <w:lang w:val="en-GB" w:eastAsia="en-US"/>
    </w:rPr>
  </w:style>
  <w:style w:type="paragraph" w:customStyle="1" w:styleId="Npr">
    <w:name w:val="Npr"/>
    <w:basedOn w:val="a1"/>
    <w:uiPriority w:val="99"/>
    <w:qFormat/>
    <w:rsid w:val="00866C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66C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66C2E"/>
    <w:rPr>
      <w:rFonts w:ascii="Arial" w:hAnsi="Arial"/>
      <w:lang w:val="en-GB" w:eastAsia="en-US"/>
    </w:rPr>
  </w:style>
  <w:style w:type="character" w:customStyle="1" w:styleId="CharChar302">
    <w:name w:val="Char Char302"/>
    <w:rsid w:val="00866C2E"/>
    <w:rPr>
      <w:rFonts w:ascii="Arial" w:hAnsi="Arial"/>
      <w:lang w:val="en-GB" w:eastAsia="en-US"/>
    </w:rPr>
  </w:style>
  <w:style w:type="character" w:customStyle="1" w:styleId="CharChar272">
    <w:name w:val="Char Char272"/>
    <w:rsid w:val="00866C2E"/>
    <w:rPr>
      <w:rFonts w:ascii="Arial" w:hAnsi="Arial"/>
      <w:b/>
      <w:i/>
      <w:noProof/>
      <w:sz w:val="18"/>
      <w:lang w:val="en-GB" w:eastAsia="en-US"/>
    </w:rPr>
  </w:style>
  <w:style w:type="character" w:customStyle="1" w:styleId="CharChar15">
    <w:name w:val="Char Char15"/>
    <w:rsid w:val="00866C2E"/>
    <w:rPr>
      <w:rFonts w:ascii="Arial" w:hAnsi="Arial"/>
      <w:sz w:val="36"/>
      <w:lang w:val="en-GB"/>
    </w:rPr>
  </w:style>
  <w:style w:type="paragraph" w:customStyle="1" w:styleId="NB2">
    <w:name w:val="NB2"/>
    <w:basedOn w:val="ZG"/>
    <w:qFormat/>
    <w:rsid w:val="00866C2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66C2E"/>
    <w:rPr>
      <w:rFonts w:ascii="Arial" w:hAnsi="Arial"/>
      <w:lang w:val="en-GB" w:eastAsia="en-US" w:bidi="ar-SA"/>
    </w:rPr>
  </w:style>
  <w:style w:type="character" w:customStyle="1" w:styleId="B3Char2">
    <w:name w:val="B3 Char2"/>
    <w:qFormat/>
    <w:rsid w:val="00866C2E"/>
    <w:rPr>
      <w:rFonts w:ascii="Times New Roman" w:hAnsi="Times New Roman"/>
      <w:lang w:val="en-GB" w:eastAsia="en-US"/>
    </w:rPr>
  </w:style>
  <w:style w:type="character" w:customStyle="1" w:styleId="CharChar152">
    <w:name w:val="Char Char152"/>
    <w:rsid w:val="00866C2E"/>
    <w:rPr>
      <w:rFonts w:ascii="Arial" w:hAnsi="Arial" w:cs="Arial" w:hint="default"/>
      <w:sz w:val="36"/>
      <w:lang w:val="en-GB"/>
    </w:rPr>
  </w:style>
  <w:style w:type="character" w:customStyle="1" w:styleId="CommentSubjectChar3">
    <w:name w:val="Comment Subject Char3"/>
    <w:rsid w:val="00866C2E"/>
    <w:rPr>
      <w:rFonts w:ascii="Times New Roman" w:hAnsi="Times New Roman"/>
      <w:b/>
      <w:bCs/>
      <w:lang w:val="en-GB" w:eastAsia="en-US"/>
    </w:rPr>
  </w:style>
  <w:style w:type="paragraph" w:customStyle="1" w:styleId="tableentry">
    <w:name w:val="table entry"/>
    <w:basedOn w:val="a1"/>
    <w:qFormat/>
    <w:rsid w:val="00866C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C2E"/>
    <w:rPr>
      <w:rFonts w:ascii="Arial" w:hAnsi="Arial"/>
      <w:sz w:val="28"/>
      <w:lang w:val="en-GB"/>
    </w:rPr>
  </w:style>
  <w:style w:type="paragraph" w:customStyle="1" w:styleId="H60">
    <w:name w:val="样式 H6"/>
    <w:basedOn w:val="H6"/>
    <w:uiPriority w:val="99"/>
    <w:qFormat/>
    <w:rsid w:val="00866C2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66C2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6C2E"/>
    <w:rPr>
      <w:rFonts w:ascii="Arial" w:hAnsi="Arial"/>
      <w:sz w:val="28"/>
      <w:lang w:val="en-GB" w:eastAsia="en-US" w:bidi="ar-SA"/>
    </w:rPr>
  </w:style>
  <w:style w:type="character" w:customStyle="1" w:styleId="TFZchn">
    <w:name w:val="TF Zchn"/>
    <w:rsid w:val="00866C2E"/>
    <w:rPr>
      <w:rFonts w:ascii="Arial" w:eastAsia="ＭＳ 明朝" w:hAnsi="Arial"/>
      <w:b/>
      <w:bCs/>
      <w:lang w:val="en-GB" w:eastAsia="en-GB"/>
    </w:rPr>
  </w:style>
  <w:style w:type="paragraph" w:customStyle="1" w:styleId="TAH8pt">
    <w:name w:val="TAH + 8 pt"/>
    <w:basedOn w:val="TAH"/>
    <w:rsid w:val="00866C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6C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C2E"/>
    <w:rPr>
      <w:rFonts w:ascii="Times New Roman" w:eastAsia="PMingLiU" w:hAnsi="Times New Roman"/>
      <w:b/>
      <w:lang w:val="en-GB" w:eastAsia="ja-JP"/>
    </w:rPr>
  </w:style>
  <w:style w:type="paragraph" w:customStyle="1" w:styleId="TableEntry0">
    <w:name w:val="Table Entry"/>
    <w:basedOn w:val="a1"/>
    <w:next w:val="a1"/>
    <w:uiPriority w:val="99"/>
    <w:qFormat/>
    <w:rsid w:val="00866C2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866C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66C2E"/>
    <w:rPr>
      <w:rFonts w:ascii="Arial" w:eastAsia="SimSun" w:hAnsi="Arial"/>
      <w:lang w:val="en-US" w:eastAsia="en-GB"/>
    </w:rPr>
  </w:style>
  <w:style w:type="paragraph" w:customStyle="1" w:styleId="Tadc">
    <w:name w:val="Tadc"/>
    <w:basedOn w:val="a1"/>
    <w:qFormat/>
    <w:rsid w:val="00866C2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866C2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66C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C2E"/>
    <w:rPr>
      <w:rFonts w:ascii="Arial" w:eastAsia="Times New Roman" w:hAnsi="Arial"/>
      <w:sz w:val="36"/>
      <w:lang w:val="en-GB" w:eastAsia="ja-JP" w:bidi="ar-SA"/>
    </w:rPr>
  </w:style>
  <w:style w:type="paragraph" w:customStyle="1" w:styleId="TALCharChar">
    <w:name w:val="TAL Char Char"/>
    <w:basedOn w:val="a1"/>
    <w:link w:val="TALCharCharChar"/>
    <w:qFormat/>
    <w:rsid w:val="00866C2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866C2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66C2E"/>
    <w:rPr>
      <w:rFonts w:ascii="Courier New" w:eastAsia="ＭＳ 明朝" w:hAnsi="Courier New"/>
      <w:lang w:val="en-GB" w:eastAsia="ja-JP"/>
    </w:rPr>
  </w:style>
  <w:style w:type="paragraph" w:customStyle="1" w:styleId="msolistparagraph0">
    <w:name w:val="msolistparagraph"/>
    <w:basedOn w:val="a1"/>
    <w:uiPriority w:val="99"/>
    <w:qFormat/>
    <w:rsid w:val="00866C2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866C2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66C2E"/>
    <w:rPr>
      <w:rFonts w:ascii="Arial" w:eastAsia="ＭＳ 明朝" w:hAnsi="Arial"/>
      <w:sz w:val="18"/>
      <w:lang w:val="en-GB" w:eastAsia="x-none"/>
    </w:rPr>
  </w:style>
  <w:style w:type="paragraph" w:customStyle="1" w:styleId="tal1">
    <w:name w:val="tal"/>
    <w:basedOn w:val="a1"/>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66C2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66C2E"/>
    <w:rPr>
      <w:sz w:val="18"/>
      <w:szCs w:val="18"/>
    </w:rPr>
  </w:style>
  <w:style w:type="paragraph" w:customStyle="1" w:styleId="PLBold">
    <w:name w:val="PL Bold"/>
    <w:basedOn w:val="PL"/>
    <w:link w:val="PLBoldChar"/>
    <w:qFormat/>
    <w:rsid w:val="00866C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66C2E"/>
    <w:rPr>
      <w:rFonts w:ascii="Courier New" w:eastAsia="ＭＳ ゴシック" w:hAnsi="Courier New"/>
      <w:b/>
      <w:bCs/>
      <w:noProof/>
      <w:sz w:val="16"/>
      <w:lang w:val="en-GB" w:eastAsia="ja-JP"/>
    </w:rPr>
  </w:style>
  <w:style w:type="paragraph" w:customStyle="1" w:styleId="PLBold0">
    <w:name w:val="PL + Bold"/>
    <w:basedOn w:val="PL"/>
    <w:link w:val="PLBoldChar0"/>
    <w:qFormat/>
    <w:rsid w:val="00866C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6C2E"/>
    <w:rPr>
      <w:rFonts w:ascii="Courier New" w:eastAsia="SimSun" w:hAnsi="Courier New"/>
      <w:noProof/>
      <w:sz w:val="16"/>
      <w:lang w:val="en-GB" w:eastAsia="ja-JP"/>
    </w:rPr>
  </w:style>
  <w:style w:type="character" w:customStyle="1" w:styleId="mediumtext1">
    <w:name w:val="medium_text1"/>
    <w:rsid w:val="00866C2E"/>
    <w:rPr>
      <w:sz w:val="18"/>
      <w:szCs w:val="18"/>
    </w:rPr>
  </w:style>
  <w:style w:type="character" w:customStyle="1" w:styleId="shorttext1">
    <w:name w:val="short_text1"/>
    <w:rsid w:val="00866C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6C2E"/>
    <w:rPr>
      <w:rFonts w:ascii="Arial" w:hAnsi="Arial"/>
      <w:sz w:val="28"/>
      <w:lang w:val="en-GB" w:eastAsia="en-US"/>
    </w:rPr>
  </w:style>
  <w:style w:type="character" w:customStyle="1" w:styleId="Heading7Char3">
    <w:name w:val="Heading 7 Char3"/>
    <w:rsid w:val="00866C2E"/>
    <w:rPr>
      <w:rFonts w:ascii="Arial" w:eastAsia="SimSun" w:hAnsi="Arial" w:cs="Times New Roman"/>
      <w:kern w:val="0"/>
      <w:sz w:val="20"/>
      <w:szCs w:val="20"/>
      <w:lang w:val="en-GB" w:eastAsia="en-US"/>
    </w:rPr>
  </w:style>
  <w:style w:type="character" w:customStyle="1" w:styleId="Heading8Char3">
    <w:name w:val="Heading 8 Char3"/>
    <w:rsid w:val="00866C2E"/>
    <w:rPr>
      <w:rFonts w:ascii="Arial" w:eastAsia="SimSun" w:hAnsi="Arial" w:cs="Times New Roman"/>
      <w:kern w:val="0"/>
      <w:sz w:val="36"/>
      <w:szCs w:val="20"/>
      <w:lang w:val="en-GB" w:eastAsia="en-US"/>
    </w:rPr>
  </w:style>
  <w:style w:type="character" w:customStyle="1" w:styleId="Heading9Char2">
    <w:name w:val="Heading 9 Char2"/>
    <w:rsid w:val="00866C2E"/>
    <w:rPr>
      <w:rFonts w:ascii="Arial" w:eastAsia="SimSun" w:hAnsi="Arial" w:cs="Times New Roman"/>
      <w:kern w:val="0"/>
      <w:sz w:val="36"/>
      <w:szCs w:val="20"/>
      <w:lang w:val="en-GB" w:eastAsia="en-US"/>
    </w:rPr>
  </w:style>
  <w:style w:type="character" w:customStyle="1" w:styleId="PlainTextChar3">
    <w:name w:val="Plain Text Char3"/>
    <w:rsid w:val="00866C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66C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6C2E"/>
    <w:rPr>
      <w:rFonts w:ascii="Times New Roman" w:eastAsia="SimSun" w:hAnsi="Times New Roman"/>
      <w:noProof/>
      <w:szCs w:val="18"/>
      <w:lang w:val="en-GB" w:eastAsia="x-none"/>
    </w:rPr>
  </w:style>
  <w:style w:type="character" w:customStyle="1" w:styleId="H6Car">
    <w:name w:val="H6 Car"/>
    <w:rsid w:val="00866C2E"/>
    <w:rPr>
      <w:rFonts w:ascii="Arial" w:hAnsi="Arial"/>
      <w:sz w:val="22"/>
      <w:lang w:val="en-GB"/>
    </w:rPr>
  </w:style>
  <w:style w:type="character" w:customStyle="1" w:styleId="ListChar2">
    <w:name w:val="List Char2"/>
    <w:rsid w:val="00866C2E"/>
    <w:rPr>
      <w:lang w:val="en-GB" w:eastAsia="en-GB" w:bidi="ar-SA"/>
    </w:rPr>
  </w:style>
  <w:style w:type="paragraph" w:customStyle="1" w:styleId="B3H6">
    <w:name w:val="B3H6"/>
    <w:basedOn w:val="B30"/>
    <w:uiPriority w:val="99"/>
    <w:qFormat/>
    <w:rsid w:val="00866C2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66C2E"/>
    <w:rPr>
      <w:lang w:val="en-GB" w:eastAsia="en-US" w:bidi="ar-SA"/>
    </w:rPr>
  </w:style>
  <w:style w:type="character" w:customStyle="1" w:styleId="TALZchn">
    <w:name w:val="TAL Zchn"/>
    <w:rsid w:val="00866C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6C2E"/>
    <w:rPr>
      <w:rFonts w:ascii="Arial" w:eastAsia="SimSun" w:hAnsi="Arial" w:cs="Arial"/>
      <w:color w:val="0000FF"/>
      <w:kern w:val="2"/>
      <w:sz w:val="24"/>
      <w:szCs w:val="28"/>
      <w:lang w:val="en-GB" w:eastAsia="en-GB"/>
    </w:rPr>
  </w:style>
  <w:style w:type="character" w:customStyle="1" w:styleId="BodyText2Char3">
    <w:name w:val="Body Text 2 Char3"/>
    <w:rsid w:val="00866C2E"/>
    <w:rPr>
      <w:rFonts w:ascii="Times New Roman" w:eastAsia="SimSun" w:hAnsi="Times New Roman" w:cs="Times New Roman"/>
      <w:kern w:val="0"/>
      <w:sz w:val="20"/>
      <w:szCs w:val="20"/>
      <w:lang w:val="en-GB" w:eastAsia="ja-JP"/>
    </w:rPr>
  </w:style>
  <w:style w:type="character" w:customStyle="1" w:styleId="BodyText3Char3">
    <w:name w:val="Body Text 3 Char3"/>
    <w:rsid w:val="00866C2E"/>
    <w:rPr>
      <w:rFonts w:ascii="Times New Roman" w:eastAsia="SimSun" w:hAnsi="Times New Roman" w:cs="Times New Roman"/>
      <w:kern w:val="0"/>
      <w:sz w:val="20"/>
      <w:szCs w:val="20"/>
      <w:lang w:val="en-GB" w:eastAsia="ja-JP"/>
    </w:rPr>
  </w:style>
  <w:style w:type="character" w:customStyle="1" w:styleId="apple-style-span">
    <w:name w:val="apple-style-span"/>
    <w:rsid w:val="00866C2E"/>
  </w:style>
  <w:style w:type="character" w:customStyle="1" w:styleId="ENChar">
    <w:name w:val="EN Char"/>
    <w:rsid w:val="00866C2E"/>
    <w:rPr>
      <w:color w:val="FF0000"/>
      <w:lang w:val="en-GB" w:eastAsia="en-US"/>
    </w:rPr>
  </w:style>
  <w:style w:type="character" w:customStyle="1" w:styleId="BodyTextIndentChar3">
    <w:name w:val="Body Text Indent Char3"/>
    <w:rsid w:val="00866C2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866C2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866C2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66C2E"/>
    <w:rPr>
      <w:rFonts w:ascii="Arial" w:eastAsia="ＭＳ 明朝" w:hAnsi="Arial" w:cs="Times New Roman"/>
      <w:kern w:val="0"/>
      <w:sz w:val="20"/>
      <w:szCs w:val="20"/>
      <w:lang w:val="en-GB" w:eastAsia="ja-JP"/>
    </w:rPr>
  </w:style>
  <w:style w:type="character" w:customStyle="1" w:styleId="EditorsNoteCharCharChar">
    <w:name w:val="Editor's Note Char Char Char"/>
    <w:rsid w:val="00866C2E"/>
    <w:rPr>
      <w:color w:val="FF0000"/>
      <w:lang w:val="en-GB" w:eastAsia="en-US" w:bidi="ar-SA"/>
    </w:rPr>
  </w:style>
  <w:style w:type="paragraph" w:customStyle="1" w:styleId="talcharchar0">
    <w:name w:val="talcharchar"/>
    <w:basedOn w:val="a1"/>
    <w:uiPriority w:val="99"/>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6C2E"/>
    <w:rPr>
      <w:rFonts w:ascii="Arial" w:hAnsi="Arial"/>
      <w:sz w:val="24"/>
      <w:szCs w:val="28"/>
      <w:lang w:val="en-GB" w:eastAsia="en-US"/>
    </w:rPr>
  </w:style>
  <w:style w:type="character" w:customStyle="1" w:styleId="CharChar18">
    <w:name w:val="Char Char18"/>
    <w:rsid w:val="00866C2E"/>
    <w:rPr>
      <w:rFonts w:ascii="Arial" w:hAnsi="Arial"/>
      <w:lang w:eastAsia="en-US"/>
    </w:rPr>
  </w:style>
  <w:style w:type="character" w:customStyle="1" w:styleId="ListChar1">
    <w:name w:val="List Char1"/>
    <w:rsid w:val="00866C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C2E"/>
    <w:rPr>
      <w:rFonts w:eastAsia="ＭＳ 明朝"/>
      <w:sz w:val="32"/>
      <w:lang w:val="en-GB" w:eastAsia="en-US"/>
    </w:rPr>
  </w:style>
  <w:style w:type="character" w:customStyle="1" w:styleId="CommentTextChar1">
    <w:name w:val="Comment Text Char1"/>
    <w:semiHidden/>
    <w:rsid w:val="00866C2E"/>
    <w:rPr>
      <w:lang w:val="en-GB" w:eastAsia="en-US" w:bidi="ar-SA"/>
    </w:rPr>
  </w:style>
  <w:style w:type="paragraph" w:customStyle="1" w:styleId="30mm">
    <w:name w:val="段落フォント + 左 :  30 mm"/>
    <w:aliases w:val="ぶら下げインデント :  2.81 字"/>
    <w:basedOn w:val="B20"/>
    <w:uiPriority w:val="99"/>
    <w:qFormat/>
    <w:rsid w:val="00866C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866C2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866C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866C2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6C2E"/>
    <w:rPr>
      <w:rFonts w:ascii="Arial" w:hAnsi="Arial"/>
      <w:sz w:val="32"/>
      <w:lang w:val="en-GB" w:eastAsia="en-GB" w:bidi="ar-SA"/>
    </w:rPr>
  </w:style>
  <w:style w:type="paragraph" w:customStyle="1" w:styleId="2f8">
    <w:name w:val="列出段落2"/>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66C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6C2E"/>
    <w:rPr>
      <w:rFonts w:ascii="Arial" w:hAnsi="Arial"/>
      <w:sz w:val="24"/>
      <w:szCs w:val="28"/>
      <w:lang w:val="en-GB" w:eastAsia="en-GB" w:bidi="ar-SA"/>
    </w:rPr>
  </w:style>
  <w:style w:type="character" w:customStyle="1" w:styleId="Heading7Char2">
    <w:name w:val="Heading 7 Char2"/>
    <w:rsid w:val="00866C2E"/>
    <w:rPr>
      <w:rFonts w:ascii="Arial" w:hAnsi="Arial"/>
      <w:lang w:val="en-GB" w:eastAsia="en-GB" w:bidi="ar-SA"/>
    </w:rPr>
  </w:style>
  <w:style w:type="character" w:customStyle="1" w:styleId="Heading8Char2">
    <w:name w:val="Heading 8 Char2"/>
    <w:rsid w:val="00866C2E"/>
    <w:rPr>
      <w:rFonts w:ascii="Arial" w:hAnsi="Arial"/>
      <w:sz w:val="36"/>
      <w:lang w:val="en-GB" w:eastAsia="en-GB" w:bidi="ar-SA"/>
    </w:rPr>
  </w:style>
  <w:style w:type="character" w:customStyle="1" w:styleId="PlainTextChar2">
    <w:name w:val="Plain Text Char2"/>
    <w:rsid w:val="00866C2E"/>
    <w:rPr>
      <w:rFonts w:ascii="Courier New" w:hAnsi="Courier New"/>
      <w:lang w:val="nb-NO" w:eastAsia="en-US" w:bidi="ar-SA"/>
    </w:rPr>
  </w:style>
  <w:style w:type="character" w:customStyle="1" w:styleId="WW-Absatz-Standardschriftart">
    <w:name w:val="WW-Absatz-Standardschriftart"/>
    <w:rsid w:val="00866C2E"/>
  </w:style>
  <w:style w:type="character" w:customStyle="1" w:styleId="WW8Num1z0">
    <w:name w:val="WW8Num1z0"/>
    <w:rsid w:val="00866C2E"/>
    <w:rPr>
      <w:rFonts w:ascii="Symbol" w:hAnsi="Symbol"/>
    </w:rPr>
  </w:style>
  <w:style w:type="character" w:customStyle="1" w:styleId="WW8Num5z0">
    <w:name w:val="WW8Num5z0"/>
    <w:rsid w:val="00866C2E"/>
    <w:rPr>
      <w:rFonts w:ascii="Times New Roman" w:eastAsia="ＭＳ 明朝" w:hAnsi="Times New Roman" w:cs="Times New Roman"/>
    </w:rPr>
  </w:style>
  <w:style w:type="character" w:customStyle="1" w:styleId="WW8Num5z1">
    <w:name w:val="WW8Num5z1"/>
    <w:rsid w:val="00866C2E"/>
    <w:rPr>
      <w:rFonts w:ascii="Courier New" w:hAnsi="Courier New" w:cs="Courier New"/>
    </w:rPr>
  </w:style>
  <w:style w:type="character" w:customStyle="1" w:styleId="WW8Num5z2">
    <w:name w:val="WW8Num5z2"/>
    <w:rsid w:val="00866C2E"/>
    <w:rPr>
      <w:rFonts w:ascii="Wingdings" w:hAnsi="Wingdings"/>
    </w:rPr>
  </w:style>
  <w:style w:type="character" w:customStyle="1" w:styleId="WW8Num5z3">
    <w:name w:val="WW8Num5z3"/>
    <w:rsid w:val="00866C2E"/>
    <w:rPr>
      <w:rFonts w:ascii="Symbol" w:hAnsi="Symbol"/>
    </w:rPr>
  </w:style>
  <w:style w:type="character" w:customStyle="1" w:styleId="WW8Num6z0">
    <w:name w:val="WW8Num6z0"/>
    <w:rsid w:val="00866C2E"/>
    <w:rPr>
      <w:rFonts w:ascii="Arial" w:eastAsia="ＭＳ 明朝" w:hAnsi="Arial" w:cs="Arial"/>
    </w:rPr>
  </w:style>
  <w:style w:type="character" w:customStyle="1" w:styleId="WW8Num6z1">
    <w:name w:val="WW8Num6z1"/>
    <w:rsid w:val="00866C2E"/>
    <w:rPr>
      <w:rFonts w:ascii="Courier New" w:hAnsi="Courier New" w:cs="Courier New"/>
    </w:rPr>
  </w:style>
  <w:style w:type="character" w:customStyle="1" w:styleId="WW8Num6z2">
    <w:name w:val="WW8Num6z2"/>
    <w:rsid w:val="00866C2E"/>
    <w:rPr>
      <w:rFonts w:ascii="Wingdings" w:hAnsi="Wingdings"/>
    </w:rPr>
  </w:style>
  <w:style w:type="character" w:customStyle="1" w:styleId="WW8Num6z3">
    <w:name w:val="WW8Num6z3"/>
    <w:rsid w:val="00866C2E"/>
    <w:rPr>
      <w:rFonts w:ascii="Symbol" w:hAnsi="Symbol"/>
    </w:rPr>
  </w:style>
  <w:style w:type="character" w:customStyle="1" w:styleId="WW8Num9z0">
    <w:name w:val="WW8Num9z0"/>
    <w:rsid w:val="00866C2E"/>
    <w:rPr>
      <w:rFonts w:ascii="Times New Roman" w:eastAsia="ＭＳ 明朝" w:hAnsi="Times New Roman" w:cs="Times New Roman"/>
    </w:rPr>
  </w:style>
  <w:style w:type="character" w:customStyle="1" w:styleId="WW8Num9z1">
    <w:name w:val="WW8Num9z1"/>
    <w:rsid w:val="00866C2E"/>
    <w:rPr>
      <w:rFonts w:ascii="Courier New" w:hAnsi="Courier New" w:cs="Courier New"/>
    </w:rPr>
  </w:style>
  <w:style w:type="character" w:customStyle="1" w:styleId="WW8Num9z2">
    <w:name w:val="WW8Num9z2"/>
    <w:rsid w:val="00866C2E"/>
    <w:rPr>
      <w:rFonts w:ascii="Wingdings" w:hAnsi="Wingdings"/>
    </w:rPr>
  </w:style>
  <w:style w:type="character" w:customStyle="1" w:styleId="WW8Num9z3">
    <w:name w:val="WW8Num9z3"/>
    <w:rsid w:val="00866C2E"/>
    <w:rPr>
      <w:rFonts w:ascii="Symbol" w:hAnsi="Symbol"/>
    </w:rPr>
  </w:style>
  <w:style w:type="character" w:customStyle="1" w:styleId="WW8Num11z0">
    <w:name w:val="WW8Num11z0"/>
    <w:rsid w:val="00866C2E"/>
    <w:rPr>
      <w:rFonts w:ascii="Times New Roman" w:eastAsia="ＭＳ 明朝" w:hAnsi="Times New Roman" w:cs="Times New Roman"/>
    </w:rPr>
  </w:style>
  <w:style w:type="character" w:customStyle="1" w:styleId="WW8Num11z1">
    <w:name w:val="WW8Num11z1"/>
    <w:rsid w:val="00866C2E"/>
    <w:rPr>
      <w:rFonts w:ascii="Courier New" w:hAnsi="Courier New" w:cs="Courier New"/>
    </w:rPr>
  </w:style>
  <w:style w:type="character" w:customStyle="1" w:styleId="WW8Num11z2">
    <w:name w:val="WW8Num11z2"/>
    <w:rsid w:val="00866C2E"/>
    <w:rPr>
      <w:rFonts w:ascii="Wingdings" w:hAnsi="Wingdings"/>
    </w:rPr>
  </w:style>
  <w:style w:type="character" w:customStyle="1" w:styleId="WW8Num11z3">
    <w:name w:val="WW8Num11z3"/>
    <w:rsid w:val="00866C2E"/>
    <w:rPr>
      <w:rFonts w:ascii="Symbol" w:hAnsi="Symbol"/>
    </w:rPr>
  </w:style>
  <w:style w:type="character" w:customStyle="1" w:styleId="WW8Num15z0">
    <w:name w:val="WW8Num15z0"/>
    <w:rsid w:val="00866C2E"/>
    <w:rPr>
      <w:rFonts w:ascii="Times New Roman" w:eastAsia="Times New Roman" w:hAnsi="Times New Roman" w:cs="Times New Roman"/>
    </w:rPr>
  </w:style>
  <w:style w:type="character" w:customStyle="1" w:styleId="WW8Num15z1">
    <w:name w:val="WW8Num15z1"/>
    <w:rsid w:val="00866C2E"/>
    <w:rPr>
      <w:rFonts w:ascii="Courier New" w:hAnsi="Courier New" w:cs="Courier New"/>
    </w:rPr>
  </w:style>
  <w:style w:type="character" w:customStyle="1" w:styleId="WW8Num15z2">
    <w:name w:val="WW8Num15z2"/>
    <w:rsid w:val="00866C2E"/>
    <w:rPr>
      <w:rFonts w:ascii="Wingdings" w:hAnsi="Wingdings"/>
    </w:rPr>
  </w:style>
  <w:style w:type="character" w:customStyle="1" w:styleId="WW8Num15z3">
    <w:name w:val="WW8Num15z3"/>
    <w:rsid w:val="00866C2E"/>
    <w:rPr>
      <w:rFonts w:ascii="Symbol" w:hAnsi="Symbol"/>
    </w:rPr>
  </w:style>
  <w:style w:type="character" w:customStyle="1" w:styleId="WW8Num16z0">
    <w:name w:val="WW8Num16z0"/>
    <w:rsid w:val="00866C2E"/>
    <w:rPr>
      <w:rFonts w:ascii="Times New Roman" w:eastAsia="ＭＳ 明朝" w:hAnsi="Times New Roman" w:cs="Times New Roman"/>
    </w:rPr>
  </w:style>
  <w:style w:type="character" w:customStyle="1" w:styleId="WW8Num16z1">
    <w:name w:val="WW8Num16z1"/>
    <w:rsid w:val="00866C2E"/>
    <w:rPr>
      <w:rFonts w:ascii="Courier New" w:hAnsi="Courier New" w:cs="Courier New"/>
    </w:rPr>
  </w:style>
  <w:style w:type="character" w:customStyle="1" w:styleId="WW8Num16z2">
    <w:name w:val="WW8Num16z2"/>
    <w:rsid w:val="00866C2E"/>
    <w:rPr>
      <w:rFonts w:ascii="Wingdings" w:hAnsi="Wingdings"/>
    </w:rPr>
  </w:style>
  <w:style w:type="character" w:customStyle="1" w:styleId="WW8Num16z3">
    <w:name w:val="WW8Num16z3"/>
    <w:rsid w:val="00866C2E"/>
    <w:rPr>
      <w:rFonts w:ascii="Symbol" w:hAnsi="Symbol"/>
    </w:rPr>
  </w:style>
  <w:style w:type="character" w:customStyle="1" w:styleId="WW8Num18z0">
    <w:name w:val="WW8Num18z0"/>
    <w:rsid w:val="00866C2E"/>
    <w:rPr>
      <w:rFonts w:ascii="Times New Roman" w:eastAsia="Times New Roman" w:hAnsi="Times New Roman" w:cs="Times New Roman"/>
    </w:rPr>
  </w:style>
  <w:style w:type="character" w:customStyle="1" w:styleId="WW8Num18z1">
    <w:name w:val="WW8Num18z1"/>
    <w:rsid w:val="00866C2E"/>
    <w:rPr>
      <w:rFonts w:ascii="Courier New" w:hAnsi="Courier New" w:cs="Courier New"/>
    </w:rPr>
  </w:style>
  <w:style w:type="character" w:customStyle="1" w:styleId="WW8Num18z2">
    <w:name w:val="WW8Num18z2"/>
    <w:rsid w:val="00866C2E"/>
    <w:rPr>
      <w:rFonts w:ascii="Wingdings" w:hAnsi="Wingdings"/>
    </w:rPr>
  </w:style>
  <w:style w:type="character" w:customStyle="1" w:styleId="WW8Num18z3">
    <w:name w:val="WW8Num18z3"/>
    <w:rsid w:val="00866C2E"/>
    <w:rPr>
      <w:rFonts w:ascii="Symbol" w:hAnsi="Symbol"/>
    </w:rPr>
  </w:style>
  <w:style w:type="character" w:customStyle="1" w:styleId="WW8Num19z0">
    <w:name w:val="WW8Num19z0"/>
    <w:rsid w:val="00866C2E"/>
    <w:rPr>
      <w:rFonts w:ascii="Times New Roman" w:eastAsia="ＭＳ 明朝" w:hAnsi="Times New Roman" w:cs="Times New Roman"/>
    </w:rPr>
  </w:style>
  <w:style w:type="character" w:customStyle="1" w:styleId="WW8Num19z1">
    <w:name w:val="WW8Num19z1"/>
    <w:rsid w:val="00866C2E"/>
    <w:rPr>
      <w:rFonts w:ascii="Wingdings" w:hAnsi="Wingdings"/>
    </w:rPr>
  </w:style>
  <w:style w:type="character" w:customStyle="1" w:styleId="WW8Num25z0">
    <w:name w:val="WW8Num25z0"/>
    <w:rsid w:val="00866C2E"/>
    <w:rPr>
      <w:rFonts w:ascii="Arial" w:eastAsia="SimSun" w:hAnsi="Arial" w:cs="Arial"/>
    </w:rPr>
  </w:style>
  <w:style w:type="character" w:customStyle="1" w:styleId="WW8Num25z1">
    <w:name w:val="WW8Num25z1"/>
    <w:rsid w:val="00866C2E"/>
    <w:rPr>
      <w:rFonts w:ascii="Wingdings" w:hAnsi="Wingdings"/>
    </w:rPr>
  </w:style>
  <w:style w:type="character" w:customStyle="1" w:styleId="WW8Num28z0">
    <w:name w:val="WW8Num28z0"/>
    <w:rsid w:val="00866C2E"/>
    <w:rPr>
      <w:rFonts w:ascii="Times New Roman" w:eastAsia="ＭＳ 明朝" w:hAnsi="Times New Roman" w:cs="Times New Roman"/>
    </w:rPr>
  </w:style>
  <w:style w:type="character" w:customStyle="1" w:styleId="WW8Num28z1">
    <w:name w:val="WW8Num28z1"/>
    <w:rsid w:val="00866C2E"/>
    <w:rPr>
      <w:rFonts w:ascii="Courier New" w:hAnsi="Courier New" w:cs="Courier New"/>
    </w:rPr>
  </w:style>
  <w:style w:type="character" w:customStyle="1" w:styleId="WW8Num28z2">
    <w:name w:val="WW8Num28z2"/>
    <w:rsid w:val="00866C2E"/>
    <w:rPr>
      <w:rFonts w:ascii="Wingdings" w:hAnsi="Wingdings"/>
    </w:rPr>
  </w:style>
  <w:style w:type="character" w:customStyle="1" w:styleId="WW8Num28z3">
    <w:name w:val="WW8Num28z3"/>
    <w:rsid w:val="00866C2E"/>
    <w:rPr>
      <w:rFonts w:ascii="Symbol" w:hAnsi="Symbol"/>
    </w:rPr>
  </w:style>
  <w:style w:type="character" w:customStyle="1" w:styleId="WW8Num32z0">
    <w:name w:val="WW8Num32z0"/>
    <w:rsid w:val="00866C2E"/>
    <w:rPr>
      <w:rFonts w:ascii="Times New Roman" w:eastAsia="Times New Roman" w:hAnsi="Times New Roman" w:cs="Times New Roman"/>
    </w:rPr>
  </w:style>
  <w:style w:type="character" w:customStyle="1" w:styleId="WW8Num32z1">
    <w:name w:val="WW8Num32z1"/>
    <w:rsid w:val="00866C2E"/>
    <w:rPr>
      <w:rFonts w:ascii="Courier New" w:hAnsi="Courier New" w:cs="Courier New"/>
    </w:rPr>
  </w:style>
  <w:style w:type="character" w:customStyle="1" w:styleId="WW8Num32z2">
    <w:name w:val="WW8Num32z2"/>
    <w:rsid w:val="00866C2E"/>
    <w:rPr>
      <w:rFonts w:ascii="Wingdings" w:hAnsi="Wingdings"/>
    </w:rPr>
  </w:style>
  <w:style w:type="character" w:customStyle="1" w:styleId="WW8Num32z3">
    <w:name w:val="WW8Num32z3"/>
    <w:rsid w:val="00866C2E"/>
    <w:rPr>
      <w:rFonts w:ascii="Symbol" w:hAnsi="Symbol"/>
    </w:rPr>
  </w:style>
  <w:style w:type="character" w:customStyle="1" w:styleId="WW8Num34z0">
    <w:name w:val="WW8Num34z0"/>
    <w:rsid w:val="00866C2E"/>
    <w:rPr>
      <w:rFonts w:ascii="Times New Roman" w:eastAsia="SimSun" w:hAnsi="Times New Roman" w:cs="Times New Roman"/>
    </w:rPr>
  </w:style>
  <w:style w:type="character" w:customStyle="1" w:styleId="WW8Num34z1">
    <w:name w:val="WW8Num34z1"/>
    <w:rsid w:val="00866C2E"/>
    <w:rPr>
      <w:rFonts w:ascii="Wingdings" w:hAnsi="Wingdings"/>
    </w:rPr>
  </w:style>
  <w:style w:type="character" w:customStyle="1" w:styleId="WW8Num35z0">
    <w:name w:val="WW8Num35z0"/>
    <w:rsid w:val="00866C2E"/>
    <w:rPr>
      <w:rFonts w:ascii="Times New Roman" w:eastAsia="SimSun" w:hAnsi="Times New Roman" w:cs="Times New Roman"/>
    </w:rPr>
  </w:style>
  <w:style w:type="character" w:customStyle="1" w:styleId="WW8Num35z1">
    <w:name w:val="WW8Num35z1"/>
    <w:rsid w:val="00866C2E"/>
    <w:rPr>
      <w:rFonts w:ascii="Wingdings" w:hAnsi="Wingdings"/>
    </w:rPr>
  </w:style>
  <w:style w:type="character" w:customStyle="1" w:styleId="WW8Num36z0">
    <w:name w:val="WW8Num36z0"/>
    <w:rsid w:val="00866C2E"/>
    <w:rPr>
      <w:rFonts w:ascii="Times New Roman" w:eastAsia="SimSun" w:hAnsi="Times New Roman" w:cs="Times New Roman"/>
    </w:rPr>
  </w:style>
  <w:style w:type="character" w:customStyle="1" w:styleId="WW8Num36z1">
    <w:name w:val="WW8Num36z1"/>
    <w:rsid w:val="00866C2E"/>
    <w:rPr>
      <w:rFonts w:ascii="Wingdings" w:hAnsi="Wingdings"/>
    </w:rPr>
  </w:style>
  <w:style w:type="character" w:customStyle="1" w:styleId="WW8Num39z0">
    <w:name w:val="WW8Num39z0"/>
    <w:rsid w:val="00866C2E"/>
    <w:rPr>
      <w:rFonts w:ascii="Times New Roman" w:eastAsia="SimSun" w:hAnsi="Times New Roman" w:cs="Times New Roman"/>
    </w:rPr>
  </w:style>
  <w:style w:type="character" w:customStyle="1" w:styleId="WW8Num39z1">
    <w:name w:val="WW8Num39z1"/>
    <w:rsid w:val="00866C2E"/>
    <w:rPr>
      <w:rFonts w:ascii="Wingdings" w:hAnsi="Wingdings"/>
    </w:rPr>
  </w:style>
  <w:style w:type="character" w:customStyle="1" w:styleId="WW8NumSt1z0">
    <w:name w:val="WW8NumSt1z0"/>
    <w:rsid w:val="00866C2E"/>
    <w:rPr>
      <w:rFonts w:ascii="Symbol" w:hAnsi="Symbol"/>
    </w:rPr>
  </w:style>
  <w:style w:type="character" w:customStyle="1" w:styleId="WW8NumSt18z0">
    <w:name w:val="WW8NumSt18z0"/>
    <w:rsid w:val="00866C2E"/>
    <w:rPr>
      <w:rFonts w:ascii="Geneva" w:hAnsi="Geneva"/>
    </w:rPr>
  </w:style>
  <w:style w:type="character" w:customStyle="1" w:styleId="1f">
    <w:name w:val="段落フォント1"/>
    <w:rsid w:val="00866C2E"/>
  </w:style>
  <w:style w:type="character" w:customStyle="1" w:styleId="affff8">
    <w:name w:val="脚注番号"/>
    <w:rsid w:val="00866C2E"/>
    <w:rPr>
      <w:b/>
      <w:position w:val="3"/>
      <w:sz w:val="16"/>
    </w:rPr>
  </w:style>
  <w:style w:type="character" w:customStyle="1" w:styleId="1f0">
    <w:name w:val="コメント参照1"/>
    <w:rsid w:val="00866C2E"/>
    <w:rPr>
      <w:sz w:val="16"/>
    </w:rPr>
  </w:style>
  <w:style w:type="character" w:customStyle="1" w:styleId="H1">
    <w:name w:val="H1 (文字)"/>
    <w:rsid w:val="00866C2E"/>
    <w:rPr>
      <w:rFonts w:ascii="Arial" w:eastAsia="ＭＳ 明朝" w:hAnsi="Arial"/>
      <w:sz w:val="36"/>
      <w:lang w:val="en-GB" w:eastAsia="ar-SA" w:bidi="ar-SA"/>
    </w:rPr>
  </w:style>
  <w:style w:type="character" w:customStyle="1" w:styleId="Head2A">
    <w:name w:val="Head2A (文字)"/>
    <w:rsid w:val="00866C2E"/>
    <w:rPr>
      <w:rFonts w:ascii="Arial" w:eastAsia="ＭＳ 明朝" w:hAnsi="Arial"/>
      <w:sz w:val="32"/>
      <w:lang w:val="en-GB" w:eastAsia="ar-SA" w:bidi="ar-SA"/>
    </w:rPr>
  </w:style>
  <w:style w:type="character" w:customStyle="1" w:styleId="Underrubrik2">
    <w:name w:val="Underrubrik2 (文字)"/>
    <w:rsid w:val="00866C2E"/>
    <w:rPr>
      <w:rFonts w:ascii="Arial" w:eastAsia="ＭＳ 明朝" w:hAnsi="Arial"/>
      <w:sz w:val="28"/>
      <w:lang w:val="en-GB" w:eastAsia="ar-SA" w:bidi="ar-SA"/>
    </w:rPr>
  </w:style>
  <w:style w:type="character" w:customStyle="1" w:styleId="BodyText2Char2">
    <w:name w:val="Body Text 2 Char2"/>
    <w:rsid w:val="00866C2E"/>
    <w:rPr>
      <w:lang w:val="en-GB" w:eastAsia="ja-JP" w:bidi="ar-SA"/>
    </w:rPr>
  </w:style>
  <w:style w:type="character" w:customStyle="1" w:styleId="M5">
    <w:name w:val="M5 (文字)"/>
    <w:rsid w:val="00866C2E"/>
    <w:rPr>
      <w:rFonts w:ascii="Arial" w:eastAsia="ＭＳ 明朝" w:hAnsi="Arial"/>
      <w:sz w:val="22"/>
      <w:lang w:val="en-GB" w:eastAsia="ar-SA" w:bidi="ar-SA"/>
    </w:rPr>
  </w:style>
  <w:style w:type="character" w:customStyle="1" w:styleId="T1">
    <w:name w:val="T1 (文字)"/>
    <w:rsid w:val="00866C2E"/>
    <w:rPr>
      <w:rFonts w:ascii="Arial" w:eastAsia="ＭＳ 明朝" w:hAnsi="Arial"/>
      <w:lang w:val="en-GB" w:eastAsia="ar-SA" w:bidi="ar-SA"/>
    </w:rPr>
  </w:style>
  <w:style w:type="character" w:customStyle="1" w:styleId="BodyText3Char2">
    <w:name w:val="Body Text 3 Char2"/>
    <w:rsid w:val="00866C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C2E"/>
    <w:rPr>
      <w:rFonts w:ascii="Arial" w:eastAsia="SimSun" w:hAnsi="Arial"/>
      <w:sz w:val="32"/>
      <w:lang w:val="en-GB" w:eastAsia="en-US" w:bidi="ar-SA"/>
    </w:rPr>
  </w:style>
  <w:style w:type="character" w:customStyle="1" w:styleId="headerodd">
    <w:name w:val="header odd (文字)"/>
    <w:rsid w:val="00866C2E"/>
    <w:rPr>
      <w:rFonts w:ascii="Arial" w:eastAsia="ＭＳ 明朝" w:hAnsi="Arial"/>
      <w:b/>
      <w:sz w:val="18"/>
      <w:lang w:val="en-GB" w:eastAsia="ar-SA" w:bidi="ar-SA"/>
    </w:rPr>
  </w:style>
  <w:style w:type="character" w:customStyle="1" w:styleId="footnotetext1">
    <w:name w:val="footnote text1 (文字)"/>
    <w:rsid w:val="00866C2E"/>
    <w:rPr>
      <w:rFonts w:eastAsia="ＭＳ 明朝"/>
      <w:sz w:val="16"/>
      <w:lang w:val="en-GB" w:eastAsia="ar-SA" w:bidi="ar-SA"/>
    </w:rPr>
  </w:style>
  <w:style w:type="character" w:customStyle="1" w:styleId="BodyTextIndentChar2">
    <w:name w:val="Body Text Indent Char2"/>
    <w:rsid w:val="00866C2E"/>
    <w:rPr>
      <w:lang w:val="en-GB" w:eastAsia="en-US" w:bidi="ar-SA"/>
    </w:rPr>
  </w:style>
  <w:style w:type="character" w:customStyle="1" w:styleId="cap">
    <w:name w:val="cap (文字)"/>
    <w:rsid w:val="00866C2E"/>
    <w:rPr>
      <w:rFonts w:eastAsia="ＭＳ 明朝"/>
      <w:b/>
      <w:lang w:val="en-GB" w:eastAsia="ar-SA" w:bidi="ar-SA"/>
    </w:rPr>
  </w:style>
  <w:style w:type="character" w:customStyle="1" w:styleId="BodyTextIndent2Char2">
    <w:name w:val="Body Text Indent 2 Char2"/>
    <w:rsid w:val="00866C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C2E"/>
    <w:rPr>
      <w:rFonts w:ascii="Arial" w:eastAsia="SimSun" w:hAnsi="Arial"/>
      <w:sz w:val="24"/>
      <w:szCs w:val="28"/>
      <w:lang w:val="en-GB" w:eastAsia="en-US" w:bidi="ar-SA"/>
    </w:rPr>
  </w:style>
  <w:style w:type="character" w:customStyle="1" w:styleId="affff9">
    <w:name w:val="番号付け記号"/>
    <w:rsid w:val="00866C2E"/>
  </w:style>
  <w:style w:type="paragraph" w:customStyle="1" w:styleId="affffa">
    <w:name w:val="見出し"/>
    <w:basedOn w:val="a1"/>
    <w:next w:val="a1"/>
    <w:uiPriority w:val="99"/>
    <w:qFormat/>
    <w:rsid w:val="00866C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866C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866C2E"/>
    <w:pPr>
      <w:ind w:left="851" w:hanging="284"/>
    </w:pPr>
  </w:style>
  <w:style w:type="paragraph" w:customStyle="1" w:styleId="1f3">
    <w:name w:val="箇条書き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866C2E"/>
    <w:pPr>
      <w:tabs>
        <w:tab w:val="clear" w:pos="644"/>
        <w:tab w:val="num" w:pos="1494"/>
      </w:tabs>
      <w:ind w:left="851" w:hanging="284"/>
    </w:pPr>
  </w:style>
  <w:style w:type="paragraph" w:customStyle="1" w:styleId="313">
    <w:name w:val="箇条書き 31"/>
    <w:basedOn w:val="213"/>
    <w:uiPriority w:val="99"/>
    <w:qFormat/>
    <w:rsid w:val="00866C2E"/>
    <w:pPr>
      <w:ind w:left="1135"/>
    </w:pPr>
  </w:style>
  <w:style w:type="paragraph" w:customStyle="1" w:styleId="214">
    <w:name w:val="一覧 21"/>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66C2E"/>
    <w:pPr>
      <w:ind w:left="1135"/>
    </w:pPr>
  </w:style>
  <w:style w:type="paragraph" w:customStyle="1" w:styleId="413">
    <w:name w:val="一覧 41"/>
    <w:basedOn w:val="314"/>
    <w:uiPriority w:val="99"/>
    <w:qFormat/>
    <w:rsid w:val="00866C2E"/>
    <w:pPr>
      <w:ind w:left="1418"/>
    </w:pPr>
  </w:style>
  <w:style w:type="paragraph" w:customStyle="1" w:styleId="511">
    <w:name w:val="一覧 51"/>
    <w:basedOn w:val="413"/>
    <w:uiPriority w:val="99"/>
    <w:qFormat/>
    <w:rsid w:val="00866C2E"/>
    <w:pPr>
      <w:ind w:left="1702"/>
    </w:pPr>
  </w:style>
  <w:style w:type="paragraph" w:customStyle="1" w:styleId="414">
    <w:name w:val="箇条書き 41"/>
    <w:basedOn w:val="313"/>
    <w:uiPriority w:val="99"/>
    <w:qFormat/>
    <w:rsid w:val="00866C2E"/>
    <w:pPr>
      <w:ind w:left="1418"/>
    </w:pPr>
  </w:style>
  <w:style w:type="paragraph" w:customStyle="1" w:styleId="512">
    <w:name w:val="箇条書き 51"/>
    <w:basedOn w:val="414"/>
    <w:uiPriority w:val="99"/>
    <w:qFormat/>
    <w:rsid w:val="00866C2E"/>
    <w:pPr>
      <w:ind w:left="1702"/>
    </w:pPr>
  </w:style>
  <w:style w:type="paragraph" w:customStyle="1" w:styleId="1f4">
    <w:name w:val="コメント文字列1"/>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uiPriority w:val="99"/>
    <w:qFormat/>
    <w:rsid w:val="00866C2E"/>
    <w:rPr>
      <w:b/>
      <w:bCs/>
    </w:rPr>
  </w:style>
  <w:style w:type="paragraph" w:customStyle="1" w:styleId="1f6">
    <w:name w:val="見出しマップ1"/>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866C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6C2E"/>
    <w:rPr>
      <w:rFonts w:ascii="Arial" w:hAnsi="Arial"/>
      <w:sz w:val="28"/>
      <w:lang w:val="en-GB" w:eastAsia="en-GB" w:bidi="ar-SA"/>
    </w:rPr>
  </w:style>
  <w:style w:type="paragraph" w:customStyle="1" w:styleId="affffc">
    <w:name w:val="表の内容"/>
    <w:basedOn w:val="a1"/>
    <w:uiPriority w:val="99"/>
    <w:qFormat/>
    <w:rsid w:val="00866C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866C2E"/>
    <w:pPr>
      <w:jc w:val="center"/>
    </w:pPr>
    <w:rPr>
      <w:b/>
      <w:bCs/>
    </w:rPr>
  </w:style>
  <w:style w:type="character" w:customStyle="1" w:styleId="WW8Num27z0">
    <w:name w:val="WW8Num27z0"/>
    <w:rsid w:val="00866C2E"/>
    <w:rPr>
      <w:rFonts w:ascii="Arial" w:eastAsia="Times New Roman" w:hAnsi="Arial" w:cs="Arial"/>
    </w:rPr>
  </w:style>
  <w:style w:type="character" w:customStyle="1" w:styleId="WW8Num27z1">
    <w:name w:val="WW8Num27z1"/>
    <w:rsid w:val="00866C2E"/>
    <w:rPr>
      <w:rFonts w:ascii="Courier New" w:hAnsi="Courier New" w:cs="Courier New"/>
    </w:rPr>
  </w:style>
  <w:style w:type="character" w:customStyle="1" w:styleId="WW8Num27z2">
    <w:name w:val="WW8Num27z2"/>
    <w:rsid w:val="00866C2E"/>
    <w:rPr>
      <w:rFonts w:ascii="Wingdings" w:hAnsi="Wingdings"/>
    </w:rPr>
  </w:style>
  <w:style w:type="character" w:customStyle="1" w:styleId="WW8Num27z3">
    <w:name w:val="WW8Num27z3"/>
    <w:rsid w:val="00866C2E"/>
    <w:rPr>
      <w:rFonts w:ascii="Symbol" w:hAnsi="Symbol"/>
    </w:rPr>
  </w:style>
  <w:style w:type="character" w:customStyle="1" w:styleId="WW8Num29z0">
    <w:name w:val="WW8Num29z0"/>
    <w:rsid w:val="00866C2E"/>
    <w:rPr>
      <w:rFonts w:ascii="Times New Roman" w:eastAsia="ＭＳ 明朝" w:hAnsi="Times New Roman" w:cs="Times New Roman"/>
    </w:rPr>
  </w:style>
  <w:style w:type="character" w:customStyle="1" w:styleId="WW8Num29z1">
    <w:name w:val="WW8Num29z1"/>
    <w:rsid w:val="00866C2E"/>
    <w:rPr>
      <w:rFonts w:ascii="Courier New" w:hAnsi="Courier New" w:cs="Courier New"/>
    </w:rPr>
  </w:style>
  <w:style w:type="character" w:customStyle="1" w:styleId="WW8Num29z2">
    <w:name w:val="WW8Num29z2"/>
    <w:rsid w:val="00866C2E"/>
    <w:rPr>
      <w:rFonts w:ascii="Wingdings" w:hAnsi="Wingdings"/>
    </w:rPr>
  </w:style>
  <w:style w:type="character" w:customStyle="1" w:styleId="WW8Num29z3">
    <w:name w:val="WW8Num29z3"/>
    <w:rsid w:val="00866C2E"/>
    <w:rPr>
      <w:rFonts w:ascii="Symbol" w:hAnsi="Symbol"/>
    </w:rPr>
  </w:style>
  <w:style w:type="character" w:customStyle="1" w:styleId="WW8Num31z0">
    <w:name w:val="WW8Num31z0"/>
    <w:rsid w:val="00866C2E"/>
    <w:rPr>
      <w:rFonts w:ascii="Symbol" w:hAnsi="Symbol"/>
    </w:rPr>
  </w:style>
  <w:style w:type="character" w:customStyle="1" w:styleId="WW8Num31z1">
    <w:name w:val="WW8Num31z1"/>
    <w:rsid w:val="00866C2E"/>
    <w:rPr>
      <w:rFonts w:ascii="Courier New" w:hAnsi="Courier New" w:cs="Courier New"/>
    </w:rPr>
  </w:style>
  <w:style w:type="character" w:customStyle="1" w:styleId="WW8Num31z2">
    <w:name w:val="WW8Num31z2"/>
    <w:rsid w:val="00866C2E"/>
    <w:rPr>
      <w:rFonts w:ascii="Wingdings" w:hAnsi="Wingdings"/>
    </w:rPr>
  </w:style>
  <w:style w:type="character" w:customStyle="1" w:styleId="WW8Num34z2">
    <w:name w:val="WW8Num34z2"/>
    <w:rsid w:val="00866C2E"/>
    <w:rPr>
      <w:rFonts w:ascii="Wingdings" w:hAnsi="Wingdings"/>
    </w:rPr>
  </w:style>
  <w:style w:type="character" w:customStyle="1" w:styleId="WW8Num34z3">
    <w:name w:val="WW8Num34z3"/>
    <w:rsid w:val="00866C2E"/>
    <w:rPr>
      <w:rFonts w:ascii="Symbol" w:hAnsi="Symbol"/>
    </w:rPr>
  </w:style>
  <w:style w:type="character" w:customStyle="1" w:styleId="WW8Num37z0">
    <w:name w:val="WW8Num37z0"/>
    <w:rsid w:val="00866C2E"/>
    <w:rPr>
      <w:rFonts w:ascii="Times New Roman" w:eastAsia="SimSun" w:hAnsi="Times New Roman" w:cs="Times New Roman"/>
    </w:rPr>
  </w:style>
  <w:style w:type="character" w:customStyle="1" w:styleId="WW8Num37z1">
    <w:name w:val="WW8Num37z1"/>
    <w:rsid w:val="00866C2E"/>
    <w:rPr>
      <w:rFonts w:ascii="Wingdings" w:hAnsi="Wingdings"/>
    </w:rPr>
  </w:style>
  <w:style w:type="character" w:customStyle="1" w:styleId="WW8Num38z0">
    <w:name w:val="WW8Num38z0"/>
    <w:rsid w:val="00866C2E"/>
    <w:rPr>
      <w:rFonts w:ascii="Times New Roman" w:eastAsia="SimSun" w:hAnsi="Times New Roman" w:cs="Times New Roman"/>
    </w:rPr>
  </w:style>
  <w:style w:type="character" w:customStyle="1" w:styleId="WW8Num38z1">
    <w:name w:val="WW8Num38z1"/>
    <w:rsid w:val="00866C2E"/>
    <w:rPr>
      <w:rFonts w:ascii="Wingdings" w:hAnsi="Wingdings"/>
    </w:rPr>
  </w:style>
  <w:style w:type="character" w:customStyle="1" w:styleId="WW8Num41z0">
    <w:name w:val="WW8Num41z0"/>
    <w:rsid w:val="00866C2E"/>
    <w:rPr>
      <w:rFonts w:ascii="Times New Roman" w:eastAsia="SimSun" w:hAnsi="Times New Roman" w:cs="Times New Roman"/>
    </w:rPr>
  </w:style>
  <w:style w:type="character" w:customStyle="1" w:styleId="WW8Num41z1">
    <w:name w:val="WW8Num41z1"/>
    <w:rsid w:val="00866C2E"/>
    <w:rPr>
      <w:rFonts w:ascii="Wingdings" w:hAnsi="Wingdings"/>
    </w:rPr>
  </w:style>
  <w:style w:type="character" w:customStyle="1" w:styleId="WW8NumSt20z0">
    <w:name w:val="WW8NumSt20z0"/>
    <w:rsid w:val="00866C2E"/>
    <w:rPr>
      <w:rFonts w:ascii="Geneva" w:hAnsi="Geneva"/>
    </w:rPr>
  </w:style>
  <w:style w:type="character" w:customStyle="1" w:styleId="DefaultParagraphFont1">
    <w:name w:val="Default Paragraph Font1"/>
    <w:rsid w:val="00866C2E"/>
  </w:style>
  <w:style w:type="character" w:customStyle="1" w:styleId="CarCar9">
    <w:name w:val="Car Car9"/>
    <w:rsid w:val="00866C2E"/>
    <w:rPr>
      <w:rFonts w:ascii="Arial" w:hAnsi="Arial"/>
      <w:lang w:val="en-GB" w:eastAsia="ja-JP" w:bidi="ar-SA"/>
    </w:rPr>
  </w:style>
  <w:style w:type="paragraph" w:customStyle="1" w:styleId="ListBullet1">
    <w:name w:val="List Bullet1"/>
    <w:basedOn w:val="a1"/>
    <w:uiPriority w:val="99"/>
    <w:qFormat/>
    <w:rsid w:val="00866C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66C2E"/>
    <w:pPr>
      <w:tabs>
        <w:tab w:val="clear" w:pos="644"/>
        <w:tab w:val="num" w:pos="1494"/>
      </w:tabs>
      <w:ind w:left="851"/>
    </w:pPr>
  </w:style>
  <w:style w:type="paragraph" w:customStyle="1" w:styleId="ListBullet31">
    <w:name w:val="List Bullet 31"/>
    <w:basedOn w:val="ListBullet21"/>
    <w:uiPriority w:val="99"/>
    <w:qFormat/>
    <w:rsid w:val="00866C2E"/>
    <w:pPr>
      <w:ind w:left="1135"/>
    </w:pPr>
  </w:style>
  <w:style w:type="paragraph" w:customStyle="1" w:styleId="ListBullet41">
    <w:name w:val="List Bullet 41"/>
    <w:basedOn w:val="ListBullet31"/>
    <w:uiPriority w:val="99"/>
    <w:qFormat/>
    <w:rsid w:val="00866C2E"/>
    <w:pPr>
      <w:ind w:left="1418"/>
    </w:pPr>
  </w:style>
  <w:style w:type="paragraph" w:customStyle="1" w:styleId="ListBullet51">
    <w:name w:val="List Bullet 51"/>
    <w:basedOn w:val="ListBullet41"/>
    <w:uiPriority w:val="99"/>
    <w:qFormat/>
    <w:rsid w:val="00866C2E"/>
    <w:pPr>
      <w:ind w:left="1702"/>
    </w:pPr>
  </w:style>
  <w:style w:type="character" w:customStyle="1" w:styleId="Heading9Char1">
    <w:name w:val="Heading 9 Char1"/>
    <w:rsid w:val="00866C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6C2E"/>
    <w:rPr>
      <w:rFonts w:ascii="Arial" w:hAnsi="Arial"/>
      <w:sz w:val="28"/>
      <w:lang w:val="en-GB" w:eastAsia="ja-JP" w:bidi="ar-SA"/>
    </w:rPr>
  </w:style>
  <w:style w:type="paragraph" w:customStyle="1" w:styleId="List31">
    <w:name w:val="List 31"/>
    <w:basedOn w:val="a1"/>
    <w:uiPriority w:val="99"/>
    <w:qFormat/>
    <w:rsid w:val="00866C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66C2E"/>
    <w:pPr>
      <w:ind w:left="1418" w:hanging="284"/>
    </w:pPr>
  </w:style>
  <w:style w:type="paragraph" w:customStyle="1" w:styleId="ListNumber1">
    <w:name w:val="List Number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66C2E"/>
    <w:pPr>
      <w:ind w:left="851" w:hanging="284"/>
    </w:pPr>
  </w:style>
  <w:style w:type="paragraph" w:customStyle="1" w:styleId="List21">
    <w:name w:val="List 21"/>
    <w:basedOn w:val="ac"/>
    <w:uiPriority w:val="99"/>
    <w:qFormat/>
    <w:rsid w:val="00866C2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66C2E"/>
    <w:pPr>
      <w:ind w:left="1702"/>
    </w:pPr>
  </w:style>
  <w:style w:type="character" w:customStyle="1" w:styleId="Heading7Char1">
    <w:name w:val="Heading 7 Char1"/>
    <w:rsid w:val="00866C2E"/>
    <w:rPr>
      <w:rFonts w:ascii="Arial" w:hAnsi="Arial"/>
      <w:lang w:val="en-GB" w:eastAsia="ja-JP" w:bidi="ar-SA"/>
    </w:rPr>
  </w:style>
  <w:style w:type="character" w:customStyle="1" w:styleId="Heading8Char1">
    <w:name w:val="Heading 8 Char1"/>
    <w:rsid w:val="00866C2E"/>
    <w:rPr>
      <w:rFonts w:ascii="Arial" w:hAnsi="Arial"/>
      <w:sz w:val="36"/>
      <w:lang w:val="en-GB" w:eastAsia="ja-JP" w:bidi="ar-SA"/>
    </w:rPr>
  </w:style>
  <w:style w:type="paragraph" w:customStyle="1" w:styleId="H600">
    <w:name w:val="H6 + 左侧:  0 厘米"/>
    <w:aliases w:val="首行缩进:  0 厘H6米"/>
    <w:basedOn w:val="H6"/>
    <w:uiPriority w:val="99"/>
    <w:qFormat/>
    <w:rsid w:val="00866C2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866C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866C2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866C2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866C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866C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866C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866C2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866C2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866C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866C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866C2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866C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66C2E"/>
  </w:style>
  <w:style w:type="character" w:customStyle="1" w:styleId="h4">
    <w:name w:val="h4 (文字)"/>
    <w:rsid w:val="00866C2E"/>
    <w:rPr>
      <w:rFonts w:ascii="Arial" w:eastAsia="ＭＳ 明朝" w:hAnsi="Arial" w:cs="Arial"/>
      <w:color w:val="0000FF"/>
      <w:kern w:val="2"/>
      <w:sz w:val="24"/>
      <w:szCs w:val="28"/>
      <w:lang w:val="en-GB" w:eastAsia="ar-SA" w:bidi="ar-SA"/>
    </w:rPr>
  </w:style>
  <w:style w:type="character" w:customStyle="1" w:styleId="82">
    <w:name w:val="(文字) (文字)8"/>
    <w:rsid w:val="00866C2E"/>
    <w:rPr>
      <w:rFonts w:ascii="Arial" w:eastAsia="ＭＳ 明朝" w:hAnsi="Arial"/>
      <w:lang w:val="en-GB" w:eastAsia="ar-SA" w:bidi="ar-SA"/>
    </w:rPr>
  </w:style>
  <w:style w:type="character" w:customStyle="1" w:styleId="73">
    <w:name w:val="(文字) (文字)7"/>
    <w:rsid w:val="00866C2E"/>
    <w:rPr>
      <w:rFonts w:ascii="Arial" w:eastAsia="ＭＳ 明朝" w:hAnsi="Arial"/>
      <w:sz w:val="36"/>
      <w:lang w:val="en-GB" w:eastAsia="ar-SA" w:bidi="ar-SA"/>
    </w:rPr>
  </w:style>
  <w:style w:type="paragraph" w:customStyle="1" w:styleId="ListParagraph1">
    <w:name w:val="List Paragraph1"/>
    <w:basedOn w:val="a1"/>
    <w:uiPriority w:val="99"/>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866C2E"/>
    <w:rPr>
      <w:rFonts w:ascii="Arial" w:hAnsi="Arial" w:cs="Arial"/>
      <w:color w:val="auto"/>
      <w:sz w:val="20"/>
      <w:szCs w:val="20"/>
    </w:rPr>
  </w:style>
  <w:style w:type="character" w:customStyle="1" w:styleId="THC">
    <w:name w:val="TH C"/>
    <w:rsid w:val="00866C2E"/>
    <w:rPr>
      <w:rFonts w:ascii="Arial" w:eastAsia="ＭＳ 明朝" w:hAnsi="Arial" w:cs="Arial"/>
      <w:b/>
      <w:bCs/>
      <w:lang w:val="en-GB" w:eastAsia="ja-JP"/>
    </w:rPr>
  </w:style>
  <w:style w:type="character" w:customStyle="1" w:styleId="bt">
    <w:name w:val="bt (文字)"/>
    <w:rsid w:val="00866C2E"/>
    <w:rPr>
      <w:rFonts w:eastAsia="ＭＳ 明朝"/>
      <w:lang w:val="en-GB" w:eastAsia="ar-SA" w:bidi="ar-SA"/>
    </w:rPr>
  </w:style>
  <w:style w:type="paragraph" w:customStyle="1" w:styleId="HTML10">
    <w:name w:val="HTML 書式付き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66C2E"/>
    <w:rPr>
      <w:rFonts w:ascii="Arial" w:hAnsi="Arial"/>
      <w:sz w:val="28"/>
      <w:szCs w:val="28"/>
      <w:lang w:val="en-GB" w:eastAsia="en-GB"/>
    </w:rPr>
  </w:style>
  <w:style w:type="character" w:customStyle="1" w:styleId="CommentReference1">
    <w:name w:val="Comment Reference1"/>
    <w:rsid w:val="00866C2E"/>
    <w:rPr>
      <w:sz w:val="16"/>
    </w:rPr>
  </w:style>
  <w:style w:type="paragraph" w:customStyle="1" w:styleId="DocumentMap1">
    <w:name w:val="Document Map1"/>
    <w:basedOn w:val="a1"/>
    <w:uiPriority w:val="99"/>
    <w:qFormat/>
    <w:rsid w:val="00866C2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866C2E"/>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66C2E"/>
  </w:style>
  <w:style w:type="paragraph" w:customStyle="1" w:styleId="BodyText21">
    <w:name w:val="Body Text 2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66C2E"/>
    <w:rPr>
      <w:rFonts w:ascii="Arial" w:hAnsi="Arial"/>
      <w:lang w:eastAsia="en-US"/>
    </w:rPr>
  </w:style>
  <w:style w:type="paragraph" w:customStyle="1" w:styleId="BodyText31">
    <w:name w:val="Body Text 3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866C2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66C2E"/>
    <w:rPr>
      <w:rFonts w:ascii="Arial" w:hAnsi="Arial"/>
      <w:lang w:val="en-GB"/>
    </w:rPr>
  </w:style>
  <w:style w:type="character" w:customStyle="1" w:styleId="h4CharChar">
    <w:name w:val="h4 Char Char"/>
    <w:rsid w:val="00866C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C2E"/>
    <w:rPr>
      <w:rFonts w:ascii="Arial" w:eastAsia="ＭＳ 明朝" w:hAnsi="Arial"/>
      <w:sz w:val="28"/>
      <w:lang w:val="en-GB" w:eastAsia="en-US" w:bidi="ar-SA"/>
    </w:rPr>
  </w:style>
  <w:style w:type="character" w:customStyle="1" w:styleId="FigureCaption1">
    <w:name w:val="Figure Caption1"/>
    <w:aliases w:val="fc Char1,Figure Caption Char Char"/>
    <w:rsid w:val="00866C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C2E"/>
    <w:rPr>
      <w:rFonts w:ascii="Arial" w:hAnsi="Arial"/>
      <w:sz w:val="24"/>
      <w:lang w:val="en-GB" w:eastAsia="en-GB" w:bidi="ar-SA"/>
    </w:rPr>
  </w:style>
  <w:style w:type="character" w:customStyle="1" w:styleId="T1Car">
    <w:name w:val="T1 Car"/>
    <w:aliases w:val="Header 6 Car Car"/>
    <w:rsid w:val="00866C2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66C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C2E"/>
    <w:rPr>
      <w:lang w:val="en-GB" w:eastAsia="ja-JP" w:bidi="ar-SA"/>
    </w:rPr>
  </w:style>
  <w:style w:type="character" w:customStyle="1" w:styleId="CarCar10">
    <w:name w:val="Car Car10"/>
    <w:rsid w:val="00866C2E"/>
    <w:rPr>
      <w:rFonts w:ascii="Arial" w:hAnsi="Arial"/>
      <w:lang w:val="en-GB" w:eastAsia="ja-JP" w:bidi="ar-SA"/>
    </w:rPr>
  </w:style>
  <w:style w:type="character" w:customStyle="1" w:styleId="CharChar23">
    <w:name w:val="Char Char23"/>
    <w:rsid w:val="00866C2E"/>
    <w:rPr>
      <w:rFonts w:ascii="Arial" w:hAnsi="Arial"/>
      <w:lang w:val="en-GB" w:eastAsia="en-US"/>
    </w:rPr>
  </w:style>
  <w:style w:type="character" w:customStyle="1" w:styleId="B1C">
    <w:name w:val="B1 C"/>
    <w:rsid w:val="00866C2E"/>
    <w:rPr>
      <w:lang w:val="en-GB" w:eastAsia="en-US" w:bidi="ar-SA"/>
    </w:rPr>
  </w:style>
  <w:style w:type="character" w:customStyle="1" w:styleId="Heading4C">
    <w:name w:val="Heading 4 C"/>
    <w:rsid w:val="00866C2E"/>
    <w:rPr>
      <w:rFonts w:ascii="Arial" w:hAnsi="Arial"/>
      <w:sz w:val="24"/>
      <w:szCs w:val="28"/>
      <w:lang w:val="en-GB" w:eastAsia="en-US" w:bidi="ar-SA"/>
    </w:rPr>
  </w:style>
  <w:style w:type="character" w:customStyle="1" w:styleId="B3c">
    <w:name w:val="B3 c"/>
    <w:rsid w:val="00866C2E"/>
    <w:rPr>
      <w:lang w:val="en-GB" w:eastAsia="en-GB"/>
    </w:rPr>
  </w:style>
  <w:style w:type="character" w:customStyle="1" w:styleId="T1Char6">
    <w:name w:val="T1 Char6"/>
    <w:aliases w:val="Header 6 Char Char6"/>
    <w:rsid w:val="00866C2E"/>
  </w:style>
  <w:style w:type="character" w:customStyle="1" w:styleId="B2C">
    <w:name w:val="B2 C"/>
    <w:rsid w:val="00866C2E"/>
    <w:rPr>
      <w:lang w:val="en-GB" w:eastAsia="en-GB"/>
    </w:rPr>
  </w:style>
  <w:style w:type="paragraph" w:customStyle="1" w:styleId="DAText">
    <w:name w:val="DA_Text"/>
    <w:basedOn w:val="a1"/>
    <w:link w:val="DATextZchn"/>
    <w:qFormat/>
    <w:rsid w:val="00866C2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66C2E"/>
    <w:rPr>
      <w:rFonts w:ascii="Times New Roman" w:eastAsia="SimSun" w:hAnsi="Times New Roman"/>
      <w:szCs w:val="24"/>
      <w:lang w:val="de-DE" w:eastAsia="de-DE"/>
    </w:rPr>
  </w:style>
  <w:style w:type="character" w:customStyle="1" w:styleId="H6C">
    <w:name w:val="H6 C"/>
    <w:rsid w:val="00866C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C2E"/>
    <w:rPr>
      <w:rFonts w:ascii="Arial" w:hAnsi="Arial"/>
      <w:sz w:val="28"/>
      <w:lang w:val="en-GB" w:eastAsia="en-GB" w:bidi="ar-SA"/>
    </w:rPr>
  </w:style>
  <w:style w:type="character" w:customStyle="1" w:styleId="h51">
    <w:name w:val="h5 1"/>
    <w:rsid w:val="00866C2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C2E"/>
    <w:rPr>
      <w:rFonts w:ascii="Arial" w:hAnsi="Arial"/>
      <w:sz w:val="24"/>
      <w:szCs w:val="28"/>
      <w:lang w:val="en-GB" w:eastAsia="en-US"/>
    </w:rPr>
  </w:style>
  <w:style w:type="character" w:customStyle="1" w:styleId="T1Zchn">
    <w:name w:val="T1 Zchn"/>
    <w:aliases w:val="Header 6 Zchn Zchn"/>
    <w:rsid w:val="00866C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C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C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C2E"/>
    <w:rPr>
      <w:rFonts w:ascii="Arial" w:eastAsia="ＭＳ 明朝" w:hAnsi="Arial"/>
      <w:sz w:val="32"/>
      <w:lang w:val="en-GB" w:eastAsia="en-US" w:bidi="ar-SA"/>
    </w:rPr>
  </w:style>
  <w:style w:type="character" w:customStyle="1" w:styleId="T1Char8">
    <w:name w:val="T1 Char8"/>
    <w:aliases w:val="Header 6 Char Char7"/>
    <w:rsid w:val="00866C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C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C2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866C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C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66C2E"/>
    <w:rPr>
      <w:rFonts w:ascii="Arial" w:eastAsia="ＭＳ 明朝" w:hAnsi="Arial"/>
      <w:sz w:val="22"/>
      <w:lang w:val="en-GB" w:eastAsia="en-US" w:bidi="ar-SA"/>
    </w:rPr>
  </w:style>
  <w:style w:type="character" w:customStyle="1" w:styleId="CarCar4">
    <w:name w:val="Car Car4"/>
    <w:rsid w:val="00866C2E"/>
    <w:rPr>
      <w:rFonts w:ascii="Arial" w:eastAsia="ＭＳ 明朝" w:hAnsi="Arial"/>
      <w:lang w:val="en-GB" w:eastAsia="en-US" w:bidi="ar-SA"/>
    </w:rPr>
  </w:style>
  <w:style w:type="character" w:customStyle="1" w:styleId="T1Char9">
    <w:name w:val="T1 Char9"/>
    <w:aliases w:val="Header 6 Char Char9"/>
    <w:rsid w:val="00866C2E"/>
    <w:rPr>
      <w:rFonts w:ascii="Arial" w:hAnsi="Arial" w:cs="Arial"/>
      <w:lang w:val="en-GB" w:eastAsia="en-US" w:bidi="he-IL"/>
    </w:rPr>
  </w:style>
  <w:style w:type="character" w:customStyle="1" w:styleId="36">
    <w:name w:val="一覧 3 (文字)"/>
    <w:link w:val="35"/>
    <w:rsid w:val="00866C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66C2E"/>
    <w:rPr>
      <w:rFonts w:ascii="Arial" w:eastAsia="ＭＳ 明朝" w:hAnsi="Arial"/>
      <w:sz w:val="36"/>
      <w:lang w:val="en-GB" w:eastAsia="en-US" w:bidi="ar-SA"/>
    </w:rPr>
  </w:style>
  <w:style w:type="paragraph" w:customStyle="1" w:styleId="2f9">
    <w:name w:val="无间隔2"/>
    <w:uiPriority w:val="99"/>
    <w:qFormat/>
    <w:rsid w:val="00866C2E"/>
    <w:rPr>
      <w:rFonts w:ascii="Times New Roman" w:eastAsia="SimSun" w:hAnsi="Times New Roman"/>
      <w:lang w:val="en-GB" w:eastAsia="en-US"/>
    </w:rPr>
  </w:style>
  <w:style w:type="paragraph" w:customStyle="1" w:styleId="CarCar52">
    <w:name w:val="Car Car5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66C2E"/>
    <w:rPr>
      <w:rFonts w:ascii="Arial" w:eastAsia="ＭＳ 明朝" w:hAnsi="Arial"/>
      <w:sz w:val="36"/>
      <w:lang w:val="en-GB" w:eastAsia="en-US" w:bidi="ar-SA"/>
    </w:rPr>
  </w:style>
  <w:style w:type="character" w:customStyle="1" w:styleId="CharChar13">
    <w:name w:val="Char Char13"/>
    <w:semiHidden/>
    <w:rsid w:val="00866C2E"/>
    <w:rPr>
      <w:rFonts w:eastAsia="SimSun"/>
      <w:lang w:val="en-GB" w:eastAsia="en-US" w:bidi="ar-SA"/>
    </w:rPr>
  </w:style>
  <w:style w:type="character" w:customStyle="1" w:styleId="CharChar112">
    <w:name w:val="Char Char112"/>
    <w:rsid w:val="00866C2E"/>
    <w:rPr>
      <w:rFonts w:ascii="Tahoma" w:eastAsia="SimSun" w:hAnsi="Tahoma" w:cs="Tahoma"/>
      <w:lang w:val="en-GB" w:eastAsia="en-US" w:bidi="ar-SA"/>
    </w:rPr>
  </w:style>
  <w:style w:type="paragraph" w:customStyle="1" w:styleId="Normal1">
    <w:name w:val="Normal 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66C2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866C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866C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866C2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866C2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866C2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866C2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866C2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866C2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866C2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866C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866C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C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C2E"/>
    <w:rPr>
      <w:b/>
      <w:lang w:val="en-GB" w:eastAsia="ja-JP" w:bidi="ar-SA"/>
    </w:rPr>
  </w:style>
  <w:style w:type="character" w:customStyle="1" w:styleId="CarCar6">
    <w:name w:val="Car Car6"/>
    <w:rsid w:val="00866C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C2E"/>
    <w:rPr>
      <w:lang w:val="en-GB" w:eastAsia="ja-JP" w:bidi="ar-SA"/>
    </w:rPr>
  </w:style>
  <w:style w:type="character" w:customStyle="1" w:styleId="CharChar132">
    <w:name w:val="Char Char132"/>
    <w:semiHidden/>
    <w:rsid w:val="00866C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66C2E"/>
    <w:rPr>
      <w:b/>
      <w:lang w:val="en-GB" w:eastAsia="en-US" w:bidi="ar-SA"/>
    </w:rPr>
  </w:style>
  <w:style w:type="character" w:customStyle="1" w:styleId="Head2AZchn">
    <w:name w:val="Head2A Zchn"/>
    <w:aliases w:val="2 Zchn,H2 Zchn,h2 Zchn,DO NOT USE_h2 Zchn,h21 Zchn,UNDERRUBRIK 1-2 Zchn Zchn"/>
    <w:rsid w:val="00866C2E"/>
    <w:rPr>
      <w:rFonts w:ascii="Arial" w:hAnsi="Arial"/>
      <w:sz w:val="32"/>
      <w:lang w:val="en-GB" w:eastAsia="en-GB" w:bidi="ar-SA"/>
    </w:rPr>
  </w:style>
  <w:style w:type="character" w:customStyle="1" w:styleId="hps">
    <w:name w:val="hps"/>
    <w:rsid w:val="00866C2E"/>
  </w:style>
  <w:style w:type="paragraph" w:customStyle="1" w:styleId="B7">
    <w:name w:val="B7"/>
    <w:basedOn w:val="B6"/>
    <w:link w:val="B7Char"/>
    <w:qFormat/>
    <w:rsid w:val="00866C2E"/>
    <w:pPr>
      <w:ind w:left="2269"/>
    </w:pPr>
  </w:style>
  <w:style w:type="character" w:customStyle="1" w:styleId="B7Char">
    <w:name w:val="B7 Char"/>
    <w:link w:val="B7"/>
    <w:rsid w:val="00866C2E"/>
    <w:rPr>
      <w:rFonts w:ascii="Times New Roman" w:eastAsia="SimSun" w:hAnsi="Times New Roman"/>
      <w:lang w:val="en-GB" w:eastAsia="x-none"/>
    </w:rPr>
  </w:style>
  <w:style w:type="character" w:customStyle="1" w:styleId="1fc">
    <w:name w:val="書式なし (文字)1"/>
    <w:rsid w:val="00866C2E"/>
    <w:rPr>
      <w:rFonts w:ascii="ＭＳ 明朝" w:eastAsia="ＭＳ 明朝" w:hAnsi="Courier New" w:cs="Courier New" w:hint="eastAsia"/>
      <w:sz w:val="21"/>
      <w:szCs w:val="21"/>
      <w:lang w:val="en-GB" w:eastAsia="en-US"/>
    </w:rPr>
  </w:style>
  <w:style w:type="character" w:customStyle="1" w:styleId="1fd">
    <w:name w:val="文末脚注文字列 (文字)1"/>
    <w:rsid w:val="00866C2E"/>
    <w:rPr>
      <w:rFonts w:ascii="Times New Roman" w:hAnsi="Times New Roman" w:cs="Times New Roman" w:hint="default"/>
      <w:lang w:val="en-GB" w:eastAsia="en-US"/>
    </w:rPr>
  </w:style>
  <w:style w:type="paragraph" w:customStyle="1" w:styleId="TTan">
    <w:name w:val="TTan"/>
    <w:basedOn w:val="FP"/>
    <w:uiPriority w:val="99"/>
    <w:qFormat/>
    <w:rsid w:val="00866C2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66C2E"/>
    <w:rPr>
      <w:rFonts w:ascii="Arial" w:hAnsi="Arial"/>
      <w:sz w:val="36"/>
      <w:lang w:val="en-GB" w:eastAsia="en-US" w:bidi="ar-SA"/>
    </w:rPr>
  </w:style>
  <w:style w:type="character" w:customStyle="1" w:styleId="Char13">
    <w:name w:val="批注文字 Char1"/>
    <w:rsid w:val="00866C2E"/>
    <w:rPr>
      <w:rFonts w:eastAsia="SimSun"/>
      <w:lang w:eastAsia="en-US"/>
    </w:rPr>
  </w:style>
  <w:style w:type="character" w:customStyle="1" w:styleId="Char22">
    <w:name w:val="批注主题 Char2"/>
    <w:rsid w:val="00866C2E"/>
    <w:rPr>
      <w:rFonts w:eastAsia="SimSun"/>
      <w:b/>
      <w:bCs/>
      <w:lang w:eastAsia="en-US"/>
    </w:rPr>
  </w:style>
  <w:style w:type="character" w:customStyle="1" w:styleId="Char14">
    <w:name w:val="注释标题 Char1"/>
    <w:rsid w:val="00866C2E"/>
    <w:rPr>
      <w:rFonts w:eastAsia="ＭＳ 明朝"/>
      <w:lang w:eastAsia="en-US"/>
    </w:rPr>
  </w:style>
  <w:style w:type="character" w:customStyle="1" w:styleId="9Char1">
    <w:name w:val="标题 9 Char1"/>
    <w:rsid w:val="00866C2E"/>
    <w:rPr>
      <w:rFonts w:ascii="Arial" w:hAnsi="Arial"/>
      <w:sz w:val="36"/>
      <w:lang w:val="en-GB"/>
    </w:rPr>
  </w:style>
  <w:style w:type="character" w:customStyle="1" w:styleId="Char15">
    <w:name w:val="文档结构图 Char1"/>
    <w:semiHidden/>
    <w:rsid w:val="00866C2E"/>
    <w:rPr>
      <w:rFonts w:ascii="Tahoma" w:hAnsi="Tahoma" w:cs="Tahoma"/>
      <w:shd w:val="clear" w:color="auto" w:fill="000080"/>
      <w:lang w:val="en-GB"/>
    </w:rPr>
  </w:style>
  <w:style w:type="character" w:customStyle="1" w:styleId="Char16">
    <w:name w:val="纯文本 Char1"/>
    <w:rsid w:val="00866C2E"/>
    <w:rPr>
      <w:rFonts w:ascii="Courier New" w:eastAsia="SimSun" w:hAnsi="Courier New"/>
      <w:lang w:val="nb-NO"/>
    </w:rPr>
  </w:style>
  <w:style w:type="character" w:customStyle="1" w:styleId="Char17">
    <w:name w:val="批注框文本 Char1"/>
    <w:uiPriority w:val="99"/>
    <w:rsid w:val="00866C2E"/>
    <w:rPr>
      <w:rFonts w:ascii="Tahoma" w:hAnsi="Tahoma" w:cs="Tahoma"/>
      <w:sz w:val="16"/>
      <w:szCs w:val="16"/>
      <w:lang w:val="en-GB"/>
    </w:rPr>
  </w:style>
  <w:style w:type="character" w:customStyle="1" w:styleId="Char18">
    <w:name w:val="尾注文本 Char1"/>
    <w:rsid w:val="00866C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C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C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66C2E"/>
    <w:rPr>
      <w:rFonts w:ascii="Times New Roman" w:eastAsia="Batang" w:hAnsi="Times New Roman"/>
      <w:b/>
      <w:lang w:val="en-GB"/>
    </w:rPr>
  </w:style>
  <w:style w:type="character" w:customStyle="1" w:styleId="Heading6Char2">
    <w:name w:val="Heading 6 Char2"/>
    <w:rsid w:val="00866C2E"/>
  </w:style>
  <w:style w:type="character" w:customStyle="1" w:styleId="HTMLChar1">
    <w:name w:val="HTML 预设格式 Char1"/>
    <w:rsid w:val="00866C2E"/>
    <w:rPr>
      <w:rFonts w:ascii="Courier New" w:eastAsia="ＭＳ 明朝" w:hAnsi="Courier New"/>
      <w:lang w:val="en-GB" w:eastAsia="x-none"/>
    </w:rPr>
  </w:style>
  <w:style w:type="character" w:customStyle="1" w:styleId="h49">
    <w:name w:val="h49"/>
    <w:rsid w:val="00866C2E"/>
    <w:rPr>
      <w:rFonts w:ascii="Arial" w:hAnsi="Arial"/>
      <w:sz w:val="24"/>
      <w:lang w:val="en-GB"/>
    </w:rPr>
  </w:style>
  <w:style w:type="character" w:customStyle="1" w:styleId="h52">
    <w:name w:val="h52"/>
    <w:rsid w:val="00866C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66C2E"/>
    <w:rPr>
      <w:rFonts w:ascii="Times New Roman" w:eastAsia="ＭＳ 明朝" w:hAnsi="Times New Roman"/>
      <w:b/>
      <w:lang w:val="en-GB"/>
    </w:rPr>
  </w:style>
  <w:style w:type="paragraph" w:customStyle="1" w:styleId="911">
    <w:name w:val="目錄 91"/>
    <w:basedOn w:val="81"/>
    <w:uiPriority w:val="99"/>
    <w:qFormat/>
    <w:rsid w:val="00866C2E"/>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標號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C2E"/>
    <w:rPr>
      <w:rFonts w:ascii="Arial" w:hAnsi="Arial"/>
      <w:b/>
      <w:sz w:val="18"/>
      <w:lang w:val="en-GB" w:eastAsia="en-US"/>
    </w:rPr>
  </w:style>
  <w:style w:type="paragraph" w:customStyle="1" w:styleId="Verzeichnis91">
    <w:name w:val="Verzeichnis 91"/>
    <w:basedOn w:val="81"/>
    <w:uiPriority w:val="99"/>
    <w:qFormat/>
    <w:rsid w:val="00866C2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C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C2E"/>
    <w:rPr>
      <w:rFonts w:ascii="Arial" w:hAnsi="Arial" w:cs="Arial"/>
      <w:sz w:val="32"/>
      <w:szCs w:val="32"/>
      <w:lang w:val="en-GB" w:eastAsia="en-US" w:bidi="he-IL"/>
    </w:rPr>
  </w:style>
  <w:style w:type="paragraph" w:customStyle="1" w:styleId="3f1">
    <w:name w:val="无间隔3"/>
    <w:uiPriority w:val="99"/>
    <w:qFormat/>
    <w:rsid w:val="00866C2E"/>
    <w:rPr>
      <w:rFonts w:ascii="Times New Roman" w:eastAsia="SimSun" w:hAnsi="Times New Roman"/>
      <w:lang w:val="en-GB" w:eastAsia="en-US"/>
    </w:rPr>
  </w:style>
  <w:style w:type="character" w:customStyle="1" w:styleId="Char23">
    <w:name w:val="메모 주제 Char2"/>
    <w:rsid w:val="00866C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C2E"/>
    <w:rPr>
      <w:rFonts w:ascii="Arial" w:hAnsi="Arial" w:cs="Arial"/>
      <w:sz w:val="24"/>
      <w:szCs w:val="24"/>
      <w:lang w:val="en-GB" w:eastAsia="en-US" w:bidi="he-IL"/>
    </w:rPr>
  </w:style>
  <w:style w:type="paragraph" w:customStyle="1" w:styleId="TableContent-Bulleted">
    <w:name w:val="Table Content - Bulleted"/>
    <w:basedOn w:val="a1"/>
    <w:uiPriority w:val="99"/>
    <w:qFormat/>
    <w:rsid w:val="00866C2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66C2E"/>
    <w:rPr>
      <w:rFonts w:eastAsia="Times New Roman"/>
      <w:b/>
      <w:bCs/>
      <w:lang w:val="en-GB"/>
    </w:rPr>
  </w:style>
  <w:style w:type="character" w:customStyle="1" w:styleId="searchcontent1">
    <w:name w:val="search_content1"/>
    <w:rsid w:val="00866C2E"/>
    <w:rPr>
      <w:sz w:val="13"/>
      <w:szCs w:val="13"/>
    </w:rPr>
  </w:style>
  <w:style w:type="paragraph" w:customStyle="1" w:styleId="Es">
    <w:name w:val="Es"/>
    <w:basedOn w:val="B10"/>
    <w:uiPriority w:val="99"/>
    <w:qFormat/>
    <w:rsid w:val="00866C2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866C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66C2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866C2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866C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66C2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66C2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66C2E"/>
    <w:rPr>
      <w:sz w:val="24"/>
    </w:rPr>
  </w:style>
  <w:style w:type="table" w:customStyle="1" w:styleId="TableGrid5">
    <w:name w:val="Table Grid5"/>
    <w:basedOn w:val="a3"/>
    <w:next w:val="afff"/>
    <w:uiPriority w:val="39"/>
    <w:qFormat/>
    <w:rsid w:val="00866C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6C2E"/>
    <w:rPr>
      <w:rFonts w:ascii="Times New Roman" w:eastAsia="SimSun" w:hAnsi="Times New Roman"/>
      <w:lang w:val="en-GB" w:eastAsia="en-GB"/>
    </w:rPr>
    <w:tblPr/>
  </w:style>
  <w:style w:type="table" w:customStyle="1" w:styleId="TableGrid41">
    <w:name w:val="Table Grid41"/>
    <w:basedOn w:val="a3"/>
    <w:next w:val="afff"/>
    <w:rsid w:val="00866C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866C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66C2E"/>
    <w:rPr>
      <w:rFonts w:ascii="MingLiU" w:eastAsia="MingLiU" w:hAnsi="Courier New" w:cs="Courier New"/>
      <w:sz w:val="24"/>
      <w:szCs w:val="24"/>
      <w:lang w:val="en-GB" w:eastAsia="en-US"/>
    </w:rPr>
  </w:style>
  <w:style w:type="character" w:customStyle="1" w:styleId="1ff1">
    <w:name w:val="章節附註文字 字元1"/>
    <w:rsid w:val="00866C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C2E"/>
    <w:rPr>
      <w:rFonts w:ascii="Arial" w:eastAsia="Times New Roman" w:hAnsi="Arial"/>
      <w:sz w:val="36"/>
      <w:lang w:val="en-GB"/>
    </w:rPr>
  </w:style>
  <w:style w:type="paragraph" w:customStyle="1" w:styleId="221">
    <w:name w:val="本文 2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866C2E"/>
  </w:style>
  <w:style w:type="character" w:customStyle="1" w:styleId="2fa">
    <w:name w:val="段落フォント2"/>
    <w:rsid w:val="00866C2E"/>
  </w:style>
  <w:style w:type="character" w:customStyle="1" w:styleId="2fb">
    <w:name w:val="コメント参照2"/>
    <w:rsid w:val="00866C2E"/>
    <w:rPr>
      <w:sz w:val="16"/>
    </w:rPr>
  </w:style>
  <w:style w:type="paragraph" w:customStyle="1" w:styleId="2fc">
    <w:name w:val="図表番号2"/>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66C2E"/>
    <w:pPr>
      <w:ind w:left="851" w:hanging="284"/>
    </w:pPr>
  </w:style>
  <w:style w:type="paragraph" w:customStyle="1" w:styleId="2fe">
    <w:name w:val="箇条書き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66C2E"/>
    <w:pPr>
      <w:tabs>
        <w:tab w:val="clear" w:pos="644"/>
        <w:tab w:val="num" w:pos="1494"/>
      </w:tabs>
      <w:ind w:left="851" w:hanging="284"/>
    </w:pPr>
  </w:style>
  <w:style w:type="paragraph" w:customStyle="1" w:styleId="322">
    <w:name w:val="箇条書き 32"/>
    <w:basedOn w:val="223"/>
    <w:uiPriority w:val="99"/>
    <w:qFormat/>
    <w:rsid w:val="00866C2E"/>
    <w:pPr>
      <w:ind w:left="1135"/>
    </w:pPr>
  </w:style>
  <w:style w:type="paragraph" w:customStyle="1" w:styleId="224">
    <w:name w:val="一覧 22"/>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66C2E"/>
    <w:pPr>
      <w:ind w:left="1135"/>
    </w:pPr>
  </w:style>
  <w:style w:type="paragraph" w:customStyle="1" w:styleId="421">
    <w:name w:val="一覧 42"/>
    <w:basedOn w:val="323"/>
    <w:uiPriority w:val="99"/>
    <w:qFormat/>
    <w:rsid w:val="00866C2E"/>
    <w:pPr>
      <w:ind w:left="1418"/>
    </w:pPr>
  </w:style>
  <w:style w:type="paragraph" w:customStyle="1" w:styleId="520">
    <w:name w:val="一覧 52"/>
    <w:basedOn w:val="421"/>
    <w:uiPriority w:val="99"/>
    <w:qFormat/>
    <w:rsid w:val="00866C2E"/>
    <w:pPr>
      <w:ind w:left="1702"/>
    </w:pPr>
  </w:style>
  <w:style w:type="paragraph" w:customStyle="1" w:styleId="422">
    <w:name w:val="箇条書き 42"/>
    <w:basedOn w:val="322"/>
    <w:uiPriority w:val="99"/>
    <w:qFormat/>
    <w:rsid w:val="00866C2E"/>
    <w:pPr>
      <w:ind w:left="1418"/>
    </w:pPr>
  </w:style>
  <w:style w:type="paragraph" w:customStyle="1" w:styleId="521">
    <w:name w:val="箇条書き 52"/>
    <w:basedOn w:val="422"/>
    <w:uiPriority w:val="99"/>
    <w:qFormat/>
    <w:rsid w:val="00866C2E"/>
    <w:pPr>
      <w:ind w:left="1702"/>
    </w:pPr>
  </w:style>
  <w:style w:type="paragraph" w:customStyle="1" w:styleId="2ff">
    <w:name w:val="コメント文字列2"/>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66C2E"/>
    <w:rPr>
      <w:b/>
      <w:bCs/>
    </w:rPr>
  </w:style>
  <w:style w:type="paragraph" w:customStyle="1" w:styleId="2ff1">
    <w:name w:val="見出しマップ2"/>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866C2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866C2E"/>
    <w:rPr>
      <w:rFonts w:ascii="Times New Roman" w:hAnsi="Times New Roman"/>
      <w:lang w:val="en-GB" w:eastAsia="en-US"/>
    </w:rPr>
  </w:style>
  <w:style w:type="paragraph" w:customStyle="1" w:styleId="List1">
    <w:name w:val="List 1"/>
    <w:basedOn w:val="a1"/>
    <w:link w:val="List1Char"/>
    <w:uiPriority w:val="99"/>
    <w:qFormat/>
    <w:rsid w:val="00866C2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66C2E"/>
    <w:rPr>
      <w:rFonts w:ascii="Times New Roman" w:eastAsia="PMingLiU" w:hAnsi="Times New Roman"/>
      <w:lang w:val="x-none" w:eastAsia="x-none" w:bidi="en-US"/>
    </w:rPr>
  </w:style>
  <w:style w:type="paragraph" w:customStyle="1" w:styleId="Highlight">
    <w:name w:val="Highlight"/>
    <w:basedOn w:val="a1"/>
    <w:uiPriority w:val="99"/>
    <w:qFormat/>
    <w:rsid w:val="00866C2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866C2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66C2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66C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C2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66C2E"/>
    <w:rPr>
      <w:rFonts w:ascii="Times New Roman" w:eastAsia="SimSun" w:hAnsi="Times New Roman"/>
      <w:sz w:val="16"/>
      <w:szCs w:val="16"/>
      <w:lang w:val="x-none" w:eastAsia="x-none"/>
    </w:rPr>
  </w:style>
  <w:style w:type="numbering" w:customStyle="1" w:styleId="Style1">
    <w:name w:val="Style1"/>
    <w:uiPriority w:val="99"/>
    <w:rsid w:val="00866C2E"/>
    <w:pPr>
      <w:numPr>
        <w:numId w:val="22"/>
      </w:numPr>
    </w:pPr>
  </w:style>
  <w:style w:type="table" w:customStyle="1" w:styleId="SGSTableBasic2">
    <w:name w:val="SGS Table Basic 2"/>
    <w:basedOn w:val="a3"/>
    <w:uiPriority w:val="99"/>
    <w:qFormat/>
    <w:rsid w:val="00866C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C2E"/>
    <w:pPr>
      <w:numPr>
        <w:numId w:val="23"/>
      </w:numPr>
    </w:pPr>
  </w:style>
  <w:style w:type="table" w:styleId="1ff2">
    <w:name w:val="Table Colorful 1"/>
    <w:basedOn w:val="a3"/>
    <w:rsid w:val="00866C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6C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66C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66C2E"/>
  </w:style>
  <w:style w:type="character" w:customStyle="1" w:styleId="3f3">
    <w:name w:val="段落フォント3"/>
    <w:rsid w:val="00866C2E"/>
  </w:style>
  <w:style w:type="character" w:customStyle="1" w:styleId="3f4">
    <w:name w:val="コメント参照3"/>
    <w:rsid w:val="00866C2E"/>
    <w:rPr>
      <w:sz w:val="16"/>
    </w:rPr>
  </w:style>
  <w:style w:type="paragraph" w:customStyle="1" w:styleId="3f5">
    <w:name w:val="図表番号3"/>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66C2E"/>
    <w:pPr>
      <w:ind w:left="851" w:hanging="284"/>
    </w:pPr>
  </w:style>
  <w:style w:type="paragraph" w:customStyle="1" w:styleId="3f7">
    <w:name w:val="箇条書き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66C2E"/>
    <w:pPr>
      <w:tabs>
        <w:tab w:val="clear" w:pos="644"/>
        <w:tab w:val="num" w:pos="1494"/>
      </w:tabs>
      <w:ind w:left="851" w:hanging="284"/>
    </w:pPr>
  </w:style>
  <w:style w:type="paragraph" w:customStyle="1" w:styleId="331">
    <w:name w:val="箇条書き 33"/>
    <w:basedOn w:val="232"/>
    <w:uiPriority w:val="99"/>
    <w:qFormat/>
    <w:rsid w:val="00866C2E"/>
    <w:pPr>
      <w:ind w:left="1135"/>
    </w:pPr>
  </w:style>
  <w:style w:type="paragraph" w:customStyle="1" w:styleId="233">
    <w:name w:val="一覧 23"/>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66C2E"/>
    <w:pPr>
      <w:ind w:left="1135"/>
    </w:pPr>
  </w:style>
  <w:style w:type="paragraph" w:customStyle="1" w:styleId="431">
    <w:name w:val="一覧 43"/>
    <w:basedOn w:val="332"/>
    <w:uiPriority w:val="99"/>
    <w:qFormat/>
    <w:rsid w:val="00866C2E"/>
    <w:pPr>
      <w:ind w:left="1418"/>
    </w:pPr>
  </w:style>
  <w:style w:type="paragraph" w:customStyle="1" w:styleId="530">
    <w:name w:val="一覧 53"/>
    <w:basedOn w:val="431"/>
    <w:uiPriority w:val="99"/>
    <w:qFormat/>
    <w:rsid w:val="00866C2E"/>
    <w:pPr>
      <w:ind w:left="1702"/>
    </w:pPr>
  </w:style>
  <w:style w:type="paragraph" w:customStyle="1" w:styleId="432">
    <w:name w:val="箇条書き 43"/>
    <w:basedOn w:val="331"/>
    <w:uiPriority w:val="99"/>
    <w:qFormat/>
    <w:rsid w:val="00866C2E"/>
    <w:pPr>
      <w:ind w:left="1418"/>
    </w:pPr>
  </w:style>
  <w:style w:type="paragraph" w:customStyle="1" w:styleId="531">
    <w:name w:val="箇条書き 53"/>
    <w:basedOn w:val="432"/>
    <w:uiPriority w:val="99"/>
    <w:qFormat/>
    <w:rsid w:val="00866C2E"/>
    <w:pPr>
      <w:ind w:left="1702"/>
    </w:pPr>
  </w:style>
  <w:style w:type="paragraph" w:customStyle="1" w:styleId="3f8">
    <w:name w:val="コメント文字列3"/>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66C2E"/>
    <w:rPr>
      <w:b/>
      <w:bCs/>
    </w:rPr>
  </w:style>
  <w:style w:type="paragraph" w:customStyle="1" w:styleId="3fa">
    <w:name w:val="見出しマップ3"/>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C2E"/>
    <w:rPr>
      <w:rFonts w:ascii="Arial" w:hAnsi="Arial"/>
      <w:sz w:val="36"/>
      <w:lang w:val="en-GB" w:eastAsia="en-US"/>
    </w:rPr>
  </w:style>
  <w:style w:type="character" w:customStyle="1" w:styleId="Absatz-Standardschriftart3">
    <w:name w:val="Absatz-Standardschriftart3"/>
    <w:rsid w:val="00866C2E"/>
  </w:style>
  <w:style w:type="character" w:customStyle="1" w:styleId="1ff3">
    <w:name w:val="吹き出し (文字)1"/>
    <w:uiPriority w:val="99"/>
    <w:semiHidden/>
    <w:rsid w:val="00866C2E"/>
    <w:rPr>
      <w:rFonts w:ascii="ＭＳ 明朝" w:eastAsia="ＭＳ 明朝" w:hAnsi="Times New Roman"/>
      <w:sz w:val="18"/>
      <w:szCs w:val="18"/>
      <w:lang w:val="en-GB" w:eastAsia="en-US"/>
    </w:rPr>
  </w:style>
  <w:style w:type="character" w:customStyle="1" w:styleId="1ff4">
    <w:name w:val="見出しマップ (文字)1"/>
    <w:uiPriority w:val="99"/>
    <w:semiHidden/>
    <w:rsid w:val="00866C2E"/>
    <w:rPr>
      <w:rFonts w:ascii="ＭＳ 明朝" w:eastAsia="ＭＳ 明朝" w:hAnsi="Times New Roman"/>
      <w:sz w:val="24"/>
      <w:szCs w:val="24"/>
      <w:lang w:val="en-GB" w:eastAsia="en-US"/>
    </w:rPr>
  </w:style>
  <w:style w:type="character" w:customStyle="1" w:styleId="1ff5">
    <w:name w:val="コメント文字列 (文字)1"/>
    <w:uiPriority w:val="99"/>
    <w:semiHidden/>
    <w:rsid w:val="00866C2E"/>
    <w:rPr>
      <w:rFonts w:ascii="Times New Roman" w:eastAsia="Times New Roman" w:hAnsi="Times New Roman"/>
      <w:lang w:val="en-GB" w:eastAsia="en-US"/>
    </w:rPr>
  </w:style>
  <w:style w:type="character" w:customStyle="1" w:styleId="1ff6">
    <w:name w:val="コメント内容 (文字)1"/>
    <w:uiPriority w:val="99"/>
    <w:semiHidden/>
    <w:rsid w:val="00866C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6C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66C2E"/>
    <w:rPr>
      <w:rFonts w:ascii="Arial" w:eastAsia="PMingLiU" w:hAnsi="Arial"/>
      <w:lang w:val="x-none" w:eastAsia="x-none"/>
    </w:rPr>
  </w:style>
  <w:style w:type="character" w:customStyle="1" w:styleId="ColorfulGrid-Accent1Char">
    <w:name w:val="Colorful Grid - Accent 1 Char"/>
    <w:link w:val="140"/>
    <w:uiPriority w:val="29"/>
    <w:rsid w:val="00866C2E"/>
    <w:rPr>
      <w:rFonts w:ascii="Arial" w:eastAsia="PMingLiU" w:hAnsi="Arial"/>
      <w:i/>
      <w:iCs/>
      <w:color w:val="000000"/>
      <w:lang w:val="en-GB" w:eastAsia="en-US"/>
    </w:rPr>
  </w:style>
  <w:style w:type="character" w:customStyle="1" w:styleId="PlainTable34">
    <w:name w:val="Plain Table 34"/>
    <w:uiPriority w:val="19"/>
    <w:qFormat/>
    <w:rsid w:val="00866C2E"/>
    <w:rPr>
      <w:i/>
      <w:iCs/>
      <w:color w:val="808080"/>
    </w:rPr>
  </w:style>
  <w:style w:type="character" w:customStyle="1" w:styleId="PlainTable44">
    <w:name w:val="Plain Table 44"/>
    <w:uiPriority w:val="21"/>
    <w:qFormat/>
    <w:rsid w:val="00866C2E"/>
    <w:rPr>
      <w:b/>
      <w:bCs/>
      <w:i/>
      <w:iCs/>
      <w:color w:val="4F81BD"/>
    </w:rPr>
  </w:style>
  <w:style w:type="character" w:customStyle="1" w:styleId="PlainTable54">
    <w:name w:val="Plain Table 54"/>
    <w:uiPriority w:val="31"/>
    <w:qFormat/>
    <w:rsid w:val="00866C2E"/>
    <w:rPr>
      <w:smallCaps/>
      <w:color w:val="C0504D"/>
      <w:u w:val="single"/>
    </w:rPr>
  </w:style>
  <w:style w:type="character" w:customStyle="1" w:styleId="TableGridLight4">
    <w:name w:val="Table Grid Light4"/>
    <w:uiPriority w:val="32"/>
    <w:qFormat/>
    <w:rsid w:val="00866C2E"/>
    <w:rPr>
      <w:b/>
      <w:bCs/>
      <w:smallCaps/>
      <w:color w:val="C0504D"/>
      <w:spacing w:val="5"/>
      <w:u w:val="single"/>
    </w:rPr>
  </w:style>
  <w:style w:type="character" w:customStyle="1" w:styleId="GridTable1Light4">
    <w:name w:val="Grid Table 1 Light4"/>
    <w:uiPriority w:val="33"/>
    <w:qFormat/>
    <w:rsid w:val="00866C2E"/>
    <w:rPr>
      <w:b/>
      <w:bCs/>
      <w:smallCaps/>
      <w:spacing w:val="5"/>
    </w:rPr>
  </w:style>
  <w:style w:type="paragraph" w:customStyle="1" w:styleId="GridTable34">
    <w:name w:val="Grid Table 34"/>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66C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866C2E"/>
    <w:rPr>
      <w:rFonts w:ascii="Times New Roman" w:eastAsia="Times New Roman" w:hAnsi="Times New Roman"/>
      <w:lang w:val="en-GB"/>
    </w:rPr>
  </w:style>
  <w:style w:type="character" w:customStyle="1" w:styleId="1ff7">
    <w:name w:val="註解主旨 字元1"/>
    <w:rsid w:val="00866C2E"/>
    <w:rPr>
      <w:b/>
      <w:bCs/>
      <w:lang w:val="en-GB" w:eastAsia="sv-SE"/>
    </w:rPr>
  </w:style>
  <w:style w:type="paragraph" w:customStyle="1" w:styleId="4c">
    <w:name w:val="无间隔4"/>
    <w:uiPriority w:val="99"/>
    <w:qFormat/>
    <w:rsid w:val="00866C2E"/>
    <w:rPr>
      <w:rFonts w:ascii="Times New Roman" w:eastAsia="SimSun" w:hAnsi="Times New Roman"/>
      <w:lang w:val="en-GB" w:eastAsia="en-US"/>
    </w:rPr>
  </w:style>
  <w:style w:type="character" w:customStyle="1" w:styleId="NurTextZchn1">
    <w:name w:val="Nur Text Zchn1"/>
    <w:rsid w:val="00866C2E"/>
    <w:rPr>
      <w:rFonts w:ascii="Courier New" w:hAnsi="Courier New" w:cs="Courier New"/>
      <w:lang w:val="en-GB" w:eastAsia="en-US"/>
    </w:rPr>
  </w:style>
  <w:style w:type="character" w:customStyle="1" w:styleId="Absatz-Standardschriftart2">
    <w:name w:val="Absatz-Standardschriftart2"/>
    <w:rsid w:val="00866C2E"/>
  </w:style>
  <w:style w:type="paragraph" w:customStyle="1" w:styleId="xl63">
    <w:name w:val="xl63"/>
    <w:basedOn w:val="a1"/>
    <w:uiPriority w:val="99"/>
    <w:qFormat/>
    <w:rsid w:val="00866C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66C2E"/>
    <w:rPr>
      <w:rFonts w:ascii="Times New Roman" w:eastAsia="SimSun" w:hAnsi="Times New Roman"/>
      <w:lang w:val="en-GB" w:eastAsia="en-US"/>
    </w:rPr>
  </w:style>
  <w:style w:type="character" w:customStyle="1" w:styleId="4d">
    <w:name w:val="段落フォント4"/>
    <w:rsid w:val="00866C2E"/>
  </w:style>
  <w:style w:type="paragraph" w:customStyle="1" w:styleId="4e">
    <w:name w:val="図表番号4"/>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66C2E"/>
    <w:pPr>
      <w:ind w:left="851" w:hanging="284"/>
    </w:pPr>
  </w:style>
  <w:style w:type="paragraph" w:customStyle="1" w:styleId="4f0">
    <w:name w:val="箇条書き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66C2E"/>
    <w:pPr>
      <w:tabs>
        <w:tab w:val="clear" w:pos="644"/>
        <w:tab w:val="num" w:pos="1494"/>
      </w:tabs>
      <w:ind w:left="851" w:hanging="284"/>
    </w:pPr>
  </w:style>
  <w:style w:type="paragraph" w:customStyle="1" w:styleId="340">
    <w:name w:val="箇条書き 34"/>
    <w:basedOn w:val="241"/>
    <w:uiPriority w:val="99"/>
    <w:qFormat/>
    <w:rsid w:val="00866C2E"/>
    <w:pPr>
      <w:ind w:left="1135"/>
    </w:pPr>
  </w:style>
  <w:style w:type="paragraph" w:customStyle="1" w:styleId="242">
    <w:name w:val="一覧 24"/>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66C2E"/>
    <w:pPr>
      <w:ind w:left="1135"/>
    </w:pPr>
  </w:style>
  <w:style w:type="paragraph" w:customStyle="1" w:styleId="440">
    <w:name w:val="一覧 44"/>
    <w:basedOn w:val="341"/>
    <w:uiPriority w:val="99"/>
    <w:qFormat/>
    <w:rsid w:val="00866C2E"/>
    <w:pPr>
      <w:ind w:left="1418"/>
    </w:pPr>
  </w:style>
  <w:style w:type="paragraph" w:customStyle="1" w:styleId="540">
    <w:name w:val="一覧 54"/>
    <w:basedOn w:val="440"/>
    <w:uiPriority w:val="99"/>
    <w:qFormat/>
    <w:rsid w:val="00866C2E"/>
    <w:pPr>
      <w:ind w:left="1702"/>
    </w:pPr>
  </w:style>
  <w:style w:type="paragraph" w:customStyle="1" w:styleId="441">
    <w:name w:val="箇条書き 44"/>
    <w:basedOn w:val="340"/>
    <w:uiPriority w:val="99"/>
    <w:qFormat/>
    <w:rsid w:val="00866C2E"/>
    <w:pPr>
      <w:ind w:left="1418"/>
    </w:pPr>
  </w:style>
  <w:style w:type="paragraph" w:customStyle="1" w:styleId="541">
    <w:name w:val="箇条書き 54"/>
    <w:basedOn w:val="441"/>
    <w:uiPriority w:val="99"/>
    <w:qFormat/>
    <w:rsid w:val="00866C2E"/>
    <w:pPr>
      <w:ind w:left="1702"/>
    </w:pPr>
  </w:style>
  <w:style w:type="paragraph" w:customStyle="1" w:styleId="4f1">
    <w:name w:val="コメント文字列4"/>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66C2E"/>
    <w:rPr>
      <w:b/>
      <w:bCs/>
    </w:rPr>
  </w:style>
  <w:style w:type="paragraph" w:customStyle="1" w:styleId="4f3">
    <w:name w:val="見出しマップ4"/>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66C2E"/>
    <w:rPr>
      <w:rFonts w:ascii="Malgun Gothic" w:hAnsi="Courier New" w:cs="Courier New"/>
      <w:lang w:val="en-GB" w:eastAsia="en-US"/>
    </w:rPr>
  </w:style>
  <w:style w:type="character" w:customStyle="1" w:styleId="Char1a">
    <w:name w:val="미주 텍스트 Char1"/>
    <w:uiPriority w:val="99"/>
    <w:semiHidden/>
    <w:rsid w:val="00866C2E"/>
    <w:rPr>
      <w:rFonts w:ascii="Times New Roman" w:eastAsia="Times New Roman" w:hAnsi="Times New Roman"/>
      <w:lang w:val="en-GB" w:eastAsia="en-US"/>
    </w:rPr>
  </w:style>
  <w:style w:type="character" w:customStyle="1" w:styleId="Char1b">
    <w:name w:val="풍선 도움말 텍스트 Char1"/>
    <w:uiPriority w:val="99"/>
    <w:semiHidden/>
    <w:rsid w:val="00866C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66C2E"/>
    <w:rPr>
      <w:rFonts w:ascii="Malgun Gothic" w:eastAsia="Malgun Gothic" w:hAnsi="Times New Roman"/>
      <w:sz w:val="18"/>
      <w:szCs w:val="18"/>
      <w:lang w:val="en-GB" w:eastAsia="en-US"/>
    </w:rPr>
  </w:style>
  <w:style w:type="character" w:customStyle="1" w:styleId="Char1d">
    <w:name w:val="각주 텍스트 Char1"/>
    <w:uiPriority w:val="99"/>
    <w:semiHidden/>
    <w:rsid w:val="00866C2E"/>
    <w:rPr>
      <w:rFonts w:ascii="Times New Roman" w:eastAsia="Times New Roman" w:hAnsi="Times New Roman"/>
      <w:lang w:val="en-GB" w:eastAsia="en-US"/>
    </w:rPr>
  </w:style>
  <w:style w:type="character" w:customStyle="1" w:styleId="Char1e">
    <w:name w:val="메모 텍스트 Char1"/>
    <w:uiPriority w:val="99"/>
    <w:semiHidden/>
    <w:rsid w:val="00866C2E"/>
    <w:rPr>
      <w:rFonts w:ascii="Times New Roman" w:eastAsia="Times New Roman" w:hAnsi="Times New Roman"/>
      <w:lang w:val="en-GB" w:eastAsia="en-US"/>
    </w:rPr>
  </w:style>
  <w:style w:type="character" w:customStyle="1" w:styleId="Char1f">
    <w:name w:val="메모 주제 Char1"/>
    <w:uiPriority w:val="99"/>
    <w:semiHidden/>
    <w:rsid w:val="00866C2E"/>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66C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866C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866C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66C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C2E"/>
    <w:rPr>
      <w:rFonts w:ascii="Times New Roman" w:eastAsia="PMingLiU" w:hAnsi="Times New Roman"/>
      <w:lang w:val="en-GB" w:eastAsia="en-GB"/>
    </w:rPr>
    <w:tblPr>
      <w:tblInd w:w="0" w:type="nil"/>
    </w:tblPr>
  </w:style>
  <w:style w:type="table" w:customStyle="1" w:styleId="TableGrid211">
    <w:name w:val="Table Grid211"/>
    <w:basedOn w:val="a3"/>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66C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66C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C2E"/>
    <w:pPr>
      <w:numPr>
        <w:numId w:val="18"/>
      </w:numPr>
    </w:pPr>
  </w:style>
  <w:style w:type="numbering" w:customStyle="1" w:styleId="Style11">
    <w:name w:val="Style11"/>
    <w:uiPriority w:val="99"/>
    <w:rsid w:val="00866C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C2E"/>
    <w:rPr>
      <w:rFonts w:ascii="Times New Roman" w:hAnsi="Times New Roman"/>
      <w:b/>
      <w:lang w:val="en-GB" w:eastAsia="x-none"/>
    </w:rPr>
  </w:style>
  <w:style w:type="character" w:customStyle="1" w:styleId="Absatz-Standardschriftart5">
    <w:name w:val="Absatz-Standardschriftart5"/>
    <w:rsid w:val="00866C2E"/>
  </w:style>
  <w:style w:type="character" w:customStyle="1" w:styleId="Char4">
    <w:name w:val="메모 주제 Char"/>
    <w:rsid w:val="00866C2E"/>
    <w:rPr>
      <w:rFonts w:ascii="Times New Roman" w:hAnsi="Times New Roman"/>
      <w:b/>
      <w:bCs/>
      <w:lang w:val="en-GB" w:eastAsia="en-US"/>
    </w:rPr>
  </w:style>
  <w:style w:type="character" w:customStyle="1" w:styleId="Char5">
    <w:name w:val="批注主题 Char"/>
    <w:rsid w:val="00866C2E"/>
    <w:rPr>
      <w:b/>
      <w:bCs/>
      <w:lang w:val="en-GB" w:eastAsia="en-US" w:bidi="ar-SA"/>
    </w:rPr>
  </w:style>
  <w:style w:type="paragraph" w:customStyle="1" w:styleId="HTML4">
    <w:name w:val="HTML 書式付き4"/>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66C2E"/>
    <w:rPr>
      <w:i/>
      <w:iCs/>
      <w:color w:val="808080"/>
    </w:rPr>
  </w:style>
  <w:style w:type="character" w:customStyle="1" w:styleId="PlainTable41">
    <w:name w:val="Plain Table 41"/>
    <w:uiPriority w:val="21"/>
    <w:qFormat/>
    <w:rsid w:val="00866C2E"/>
    <w:rPr>
      <w:b/>
      <w:bCs/>
      <w:i/>
      <w:iCs/>
      <w:color w:val="4F81BD"/>
    </w:rPr>
  </w:style>
  <w:style w:type="character" w:customStyle="1" w:styleId="PlainTable51">
    <w:name w:val="Plain Table 51"/>
    <w:uiPriority w:val="31"/>
    <w:qFormat/>
    <w:rsid w:val="00866C2E"/>
    <w:rPr>
      <w:smallCaps/>
      <w:color w:val="C0504D"/>
      <w:u w:val="single"/>
    </w:rPr>
  </w:style>
  <w:style w:type="character" w:customStyle="1" w:styleId="TableGridLight1">
    <w:name w:val="Table Grid Light1"/>
    <w:uiPriority w:val="32"/>
    <w:qFormat/>
    <w:rsid w:val="00866C2E"/>
    <w:rPr>
      <w:b/>
      <w:bCs/>
      <w:smallCaps/>
      <w:color w:val="C0504D"/>
      <w:spacing w:val="5"/>
      <w:u w:val="single"/>
    </w:rPr>
  </w:style>
  <w:style w:type="character" w:customStyle="1" w:styleId="GridTable1Light1">
    <w:name w:val="Grid Table 1 Light1"/>
    <w:uiPriority w:val="33"/>
    <w:qFormat/>
    <w:rsid w:val="00866C2E"/>
    <w:rPr>
      <w:b/>
      <w:bCs/>
      <w:smallCaps/>
      <w:spacing w:val="5"/>
    </w:rPr>
  </w:style>
  <w:style w:type="paragraph" w:customStyle="1" w:styleId="GridTable31">
    <w:name w:val="Grid Table 31"/>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66C2E"/>
    <w:rPr>
      <w:i/>
      <w:iCs/>
      <w:color w:val="808080"/>
    </w:rPr>
  </w:style>
  <w:style w:type="character" w:customStyle="1" w:styleId="PlainTable42">
    <w:name w:val="Plain Table 42"/>
    <w:uiPriority w:val="21"/>
    <w:qFormat/>
    <w:rsid w:val="00866C2E"/>
    <w:rPr>
      <w:b/>
      <w:bCs/>
      <w:i/>
      <w:iCs/>
      <w:color w:val="4F81BD"/>
    </w:rPr>
  </w:style>
  <w:style w:type="character" w:customStyle="1" w:styleId="PlainTable52">
    <w:name w:val="Plain Table 52"/>
    <w:uiPriority w:val="31"/>
    <w:qFormat/>
    <w:rsid w:val="00866C2E"/>
    <w:rPr>
      <w:smallCaps/>
      <w:color w:val="C0504D"/>
      <w:u w:val="single"/>
    </w:rPr>
  </w:style>
  <w:style w:type="character" w:customStyle="1" w:styleId="TableGridLight2">
    <w:name w:val="Table Grid Light2"/>
    <w:uiPriority w:val="32"/>
    <w:qFormat/>
    <w:rsid w:val="00866C2E"/>
    <w:rPr>
      <w:b/>
      <w:bCs/>
      <w:smallCaps/>
      <w:color w:val="C0504D"/>
      <w:spacing w:val="5"/>
      <w:u w:val="single"/>
    </w:rPr>
  </w:style>
  <w:style w:type="character" w:customStyle="1" w:styleId="GridTable1Light2">
    <w:name w:val="Grid Table 1 Light2"/>
    <w:uiPriority w:val="33"/>
    <w:qFormat/>
    <w:rsid w:val="00866C2E"/>
    <w:rPr>
      <w:b/>
      <w:bCs/>
      <w:smallCaps/>
      <w:spacing w:val="5"/>
    </w:rPr>
  </w:style>
  <w:style w:type="paragraph" w:customStyle="1" w:styleId="GridTable32">
    <w:name w:val="Grid Table 32"/>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66C2E"/>
    <w:rPr>
      <w:i/>
      <w:iCs/>
      <w:color w:val="808080"/>
    </w:rPr>
  </w:style>
  <w:style w:type="character" w:customStyle="1" w:styleId="PlainTable43">
    <w:name w:val="Plain Table 43"/>
    <w:uiPriority w:val="21"/>
    <w:qFormat/>
    <w:rsid w:val="00866C2E"/>
    <w:rPr>
      <w:b/>
      <w:bCs/>
      <w:i/>
      <w:iCs/>
      <w:color w:val="4F81BD"/>
    </w:rPr>
  </w:style>
  <w:style w:type="character" w:customStyle="1" w:styleId="PlainTable53">
    <w:name w:val="Plain Table 53"/>
    <w:uiPriority w:val="31"/>
    <w:qFormat/>
    <w:rsid w:val="00866C2E"/>
    <w:rPr>
      <w:smallCaps/>
      <w:color w:val="C0504D"/>
      <w:u w:val="single"/>
    </w:rPr>
  </w:style>
  <w:style w:type="character" w:customStyle="1" w:styleId="TableGridLight3">
    <w:name w:val="Table Grid Light3"/>
    <w:uiPriority w:val="32"/>
    <w:qFormat/>
    <w:rsid w:val="00866C2E"/>
    <w:rPr>
      <w:b/>
      <w:bCs/>
      <w:smallCaps/>
      <w:color w:val="C0504D"/>
      <w:spacing w:val="5"/>
      <w:u w:val="single"/>
    </w:rPr>
  </w:style>
  <w:style w:type="character" w:customStyle="1" w:styleId="GridTable1Light3">
    <w:name w:val="Grid Table 1 Light3"/>
    <w:uiPriority w:val="33"/>
    <w:qFormat/>
    <w:rsid w:val="00866C2E"/>
    <w:rPr>
      <w:b/>
      <w:bCs/>
      <w:smallCaps/>
      <w:spacing w:val="5"/>
    </w:rPr>
  </w:style>
  <w:style w:type="paragraph" w:customStyle="1" w:styleId="GridTable33">
    <w:name w:val="Grid Table 33"/>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866C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66C2E"/>
    <w:rPr>
      <w:rFonts w:ascii="Times New Roman" w:eastAsia="Batang" w:hAnsi="Times New Roman"/>
      <w:lang w:val="en-GB" w:eastAsia="en-US"/>
    </w:rPr>
  </w:style>
  <w:style w:type="paragraph" w:customStyle="1" w:styleId="74">
    <w:name w:val="无间隔7"/>
    <w:uiPriority w:val="99"/>
    <w:qFormat/>
    <w:rsid w:val="00866C2E"/>
    <w:rPr>
      <w:rFonts w:ascii="Times New Roman" w:eastAsia="SimSun" w:hAnsi="Times New Roman"/>
      <w:lang w:val="en-GB" w:eastAsia="en-US"/>
    </w:rPr>
  </w:style>
  <w:style w:type="table" w:customStyle="1" w:styleId="TableGrid51">
    <w:name w:val="Table Grid51"/>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6C2E"/>
    <w:rPr>
      <w:rFonts w:ascii="Times New Roman" w:hAnsi="Times New Roman"/>
      <w:b/>
      <w:bCs/>
      <w:lang w:val="en-GB" w:eastAsia="en-US"/>
    </w:rPr>
  </w:style>
  <w:style w:type="character" w:customStyle="1" w:styleId="1ff8">
    <w:name w:val="註解文字 字元1"/>
    <w:uiPriority w:val="99"/>
    <w:rsid w:val="00866C2E"/>
    <w:rPr>
      <w:lang w:eastAsia="en-US"/>
    </w:rPr>
  </w:style>
  <w:style w:type="paragraph" w:customStyle="1" w:styleId="75">
    <w:name w:val="吹き出し7"/>
    <w:basedOn w:val="a1"/>
    <w:uiPriority w:val="99"/>
    <w:qFormat/>
    <w:rsid w:val="00866C2E"/>
    <w:rPr>
      <w:rFonts w:ascii="Tahoma" w:eastAsia="ＭＳ 明朝" w:hAnsi="Tahoma" w:cs="Tahoma"/>
      <w:sz w:val="16"/>
      <w:szCs w:val="16"/>
      <w:lang w:eastAsia="en-GB"/>
    </w:rPr>
  </w:style>
  <w:style w:type="character" w:customStyle="1" w:styleId="5a">
    <w:name w:val="段落フォント5"/>
    <w:rsid w:val="00866C2E"/>
  </w:style>
  <w:style w:type="character" w:customStyle="1" w:styleId="5b">
    <w:name w:val="コメント参照5"/>
    <w:rsid w:val="00866C2E"/>
    <w:rPr>
      <w:sz w:val="16"/>
    </w:rPr>
  </w:style>
  <w:style w:type="paragraph" w:customStyle="1" w:styleId="5c">
    <w:name w:val="図表番号5"/>
    <w:basedOn w:val="a1"/>
    <w:uiPriority w:val="99"/>
    <w:qFormat/>
    <w:rsid w:val="00866C2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66C2E"/>
    <w:pPr>
      <w:ind w:left="851" w:hanging="284"/>
    </w:pPr>
  </w:style>
  <w:style w:type="paragraph" w:customStyle="1" w:styleId="5e">
    <w:name w:val="箇条書き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66C2E"/>
    <w:pPr>
      <w:tabs>
        <w:tab w:val="clear" w:pos="644"/>
        <w:tab w:val="num" w:pos="1494"/>
      </w:tabs>
      <w:ind w:left="851" w:hanging="284"/>
    </w:pPr>
  </w:style>
  <w:style w:type="paragraph" w:customStyle="1" w:styleId="350">
    <w:name w:val="箇条書き 35"/>
    <w:basedOn w:val="251"/>
    <w:uiPriority w:val="99"/>
    <w:qFormat/>
    <w:rsid w:val="00866C2E"/>
    <w:pPr>
      <w:ind w:left="1135"/>
    </w:pPr>
  </w:style>
  <w:style w:type="paragraph" w:customStyle="1" w:styleId="252">
    <w:name w:val="一覧 25"/>
    <w:basedOn w:val="ac"/>
    <w:uiPriority w:val="99"/>
    <w:qFormat/>
    <w:rsid w:val="00866C2E"/>
    <w:pPr>
      <w:suppressAutoHyphens/>
      <w:ind w:left="851"/>
    </w:pPr>
    <w:rPr>
      <w:rFonts w:eastAsia="ＭＳ 明朝" w:cs="CG Times (WN)"/>
      <w:lang w:eastAsia="ar-SA"/>
    </w:rPr>
  </w:style>
  <w:style w:type="paragraph" w:customStyle="1" w:styleId="351">
    <w:name w:val="一覧 35"/>
    <w:basedOn w:val="252"/>
    <w:uiPriority w:val="99"/>
    <w:qFormat/>
    <w:rsid w:val="00866C2E"/>
    <w:pPr>
      <w:ind w:left="1135"/>
    </w:pPr>
  </w:style>
  <w:style w:type="paragraph" w:customStyle="1" w:styleId="450">
    <w:name w:val="一覧 45"/>
    <w:basedOn w:val="351"/>
    <w:uiPriority w:val="99"/>
    <w:qFormat/>
    <w:rsid w:val="00866C2E"/>
    <w:pPr>
      <w:ind w:left="1418"/>
    </w:pPr>
  </w:style>
  <w:style w:type="paragraph" w:customStyle="1" w:styleId="550">
    <w:name w:val="一覧 55"/>
    <w:basedOn w:val="450"/>
    <w:uiPriority w:val="99"/>
    <w:qFormat/>
    <w:rsid w:val="00866C2E"/>
    <w:pPr>
      <w:ind w:left="1702"/>
    </w:pPr>
  </w:style>
  <w:style w:type="paragraph" w:customStyle="1" w:styleId="451">
    <w:name w:val="箇条書き 45"/>
    <w:basedOn w:val="350"/>
    <w:uiPriority w:val="99"/>
    <w:qFormat/>
    <w:rsid w:val="00866C2E"/>
    <w:pPr>
      <w:ind w:left="1418"/>
    </w:pPr>
  </w:style>
  <w:style w:type="paragraph" w:customStyle="1" w:styleId="551">
    <w:name w:val="箇条書き 55"/>
    <w:basedOn w:val="451"/>
    <w:uiPriority w:val="99"/>
    <w:qFormat/>
    <w:rsid w:val="00866C2E"/>
    <w:pPr>
      <w:ind w:left="1702"/>
    </w:pPr>
  </w:style>
  <w:style w:type="paragraph" w:customStyle="1" w:styleId="5f">
    <w:name w:val="コメント文字列5"/>
    <w:basedOn w:val="a1"/>
    <w:uiPriority w:val="99"/>
    <w:qFormat/>
    <w:rsid w:val="00866C2E"/>
    <w:pPr>
      <w:suppressAutoHyphens/>
    </w:pPr>
    <w:rPr>
      <w:rFonts w:eastAsia="ＭＳ 明朝" w:cs="CG Times (WN)"/>
      <w:lang w:eastAsia="ar-SA"/>
    </w:rPr>
  </w:style>
  <w:style w:type="paragraph" w:customStyle="1" w:styleId="5f0">
    <w:name w:val="コメント内容5"/>
    <w:basedOn w:val="5f"/>
    <w:next w:val="5f"/>
    <w:uiPriority w:val="99"/>
    <w:qFormat/>
    <w:rsid w:val="00866C2E"/>
    <w:rPr>
      <w:b/>
      <w:bCs/>
    </w:rPr>
  </w:style>
  <w:style w:type="paragraph" w:customStyle="1" w:styleId="5f1">
    <w:name w:val="見出しマップ5"/>
    <w:basedOn w:val="a1"/>
    <w:uiPriority w:val="99"/>
    <w:qFormat/>
    <w:rsid w:val="00866C2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866C2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866C2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66C2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866C2E"/>
    <w:pPr>
      <w:suppressAutoHyphens/>
      <w:ind w:left="708"/>
    </w:pPr>
    <w:rPr>
      <w:rFonts w:eastAsia="ＭＳ 明朝" w:cs="CG Times (WN)"/>
      <w:lang w:eastAsia="ar-SA"/>
    </w:rPr>
  </w:style>
  <w:style w:type="paragraph" w:customStyle="1" w:styleId="5f4">
    <w:name w:val="記5"/>
    <w:basedOn w:val="a1"/>
    <w:next w:val="a1"/>
    <w:uiPriority w:val="99"/>
    <w:qFormat/>
    <w:rsid w:val="00866C2E"/>
    <w:pPr>
      <w:suppressAutoHyphens/>
    </w:pPr>
    <w:rPr>
      <w:rFonts w:eastAsia="ＭＳ 明朝" w:cs="CG Times (WN)"/>
      <w:lang w:eastAsia="ar-SA"/>
    </w:rPr>
  </w:style>
  <w:style w:type="paragraph" w:customStyle="1" w:styleId="HTML5">
    <w:name w:val="HTML 書式付き5"/>
    <w:basedOn w:val="a1"/>
    <w:uiPriority w:val="99"/>
    <w:qFormat/>
    <w:rsid w:val="00866C2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6C2E"/>
    <w:rPr>
      <w:rFonts w:ascii="Arial" w:hAnsi="Arial"/>
      <w:sz w:val="32"/>
      <w:lang w:val="en-GB" w:eastAsia="ja-JP" w:bidi="ar-SA"/>
    </w:rPr>
  </w:style>
  <w:style w:type="paragraph" w:customStyle="1" w:styleId="254">
    <w:name w:val="本文 25"/>
    <w:basedOn w:val="a1"/>
    <w:uiPriority w:val="99"/>
    <w:qFormat/>
    <w:rsid w:val="00866C2E"/>
    <w:pPr>
      <w:suppressAutoHyphens/>
      <w:spacing w:after="120"/>
    </w:pPr>
    <w:rPr>
      <w:rFonts w:eastAsia="ＭＳ 明朝" w:cs="CG Times (WN)"/>
      <w:lang w:eastAsia="ar-SA"/>
    </w:rPr>
  </w:style>
  <w:style w:type="paragraph" w:customStyle="1" w:styleId="352">
    <w:name w:val="本文 35"/>
    <w:basedOn w:val="a1"/>
    <w:uiPriority w:val="99"/>
    <w:qFormat/>
    <w:rsid w:val="00866C2E"/>
    <w:pPr>
      <w:suppressAutoHyphens/>
      <w:spacing w:after="120"/>
    </w:pPr>
    <w:rPr>
      <w:rFonts w:eastAsia="ＭＳ 明朝" w:cs="CG Times (WN)"/>
      <w:lang w:eastAsia="ar-SA"/>
    </w:rPr>
  </w:style>
  <w:style w:type="paragraph" w:customStyle="1" w:styleId="93">
    <w:name w:val="目录 93"/>
    <w:basedOn w:val="81"/>
    <w:uiPriority w:val="99"/>
    <w:qFormat/>
    <w:rsid w:val="00866C2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66C2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66C2E"/>
    <w:rPr>
      <w:rFonts w:ascii="Arial" w:eastAsia="Times New Roman" w:hAnsi="Arial"/>
      <w:sz w:val="22"/>
      <w:lang w:val="en-GB" w:eastAsia="en-GB"/>
    </w:rPr>
  </w:style>
  <w:style w:type="paragraph" w:customStyle="1" w:styleId="CharChar32">
    <w:name w:val="Char Char3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6C2E"/>
    <w:rPr>
      <w:rFonts w:ascii="Arial" w:hAnsi="Arial" w:cs="Arial" w:hint="default"/>
      <w:sz w:val="22"/>
      <w:lang w:val="en-GB" w:eastAsia="en-US" w:bidi="ar-SA"/>
    </w:rPr>
  </w:style>
  <w:style w:type="character" w:customStyle="1" w:styleId="CharChar210">
    <w:name w:val="Char Char210"/>
    <w:rsid w:val="00866C2E"/>
    <w:rPr>
      <w:rFonts w:ascii="Arial" w:hAnsi="Arial" w:cs="Arial" w:hint="default"/>
      <w:lang w:val="en-GB" w:eastAsia="en-US" w:bidi="ar-SA"/>
    </w:rPr>
  </w:style>
  <w:style w:type="character" w:customStyle="1" w:styleId="CharChar51">
    <w:name w:val="Char Char51"/>
    <w:rsid w:val="00866C2E"/>
    <w:rPr>
      <w:rFonts w:ascii="Arial" w:hAnsi="Arial" w:cs="Arial" w:hint="default"/>
      <w:sz w:val="28"/>
      <w:lang w:val="en-GB" w:eastAsia="en-US" w:bidi="ar-SA"/>
    </w:rPr>
  </w:style>
  <w:style w:type="character" w:customStyle="1" w:styleId="CharChar211">
    <w:name w:val="Char Char211"/>
    <w:rsid w:val="00866C2E"/>
    <w:rPr>
      <w:rFonts w:ascii="Times New Roman" w:hAnsi="Times New Roman"/>
      <w:lang w:val="en-GB" w:eastAsia="en-US"/>
    </w:rPr>
  </w:style>
  <w:style w:type="character" w:customStyle="1" w:styleId="CharChar61">
    <w:name w:val="Char Char61"/>
    <w:rsid w:val="00866C2E"/>
    <w:rPr>
      <w:rFonts w:ascii="Arial" w:eastAsia="SimSun" w:hAnsi="Arial"/>
      <w:sz w:val="32"/>
      <w:lang w:val="en-GB" w:eastAsia="en-US" w:bidi="ar-SA"/>
    </w:rPr>
  </w:style>
  <w:style w:type="character" w:customStyle="1" w:styleId="CharChar161">
    <w:name w:val="Char Char161"/>
    <w:rsid w:val="00866C2E"/>
    <w:rPr>
      <w:rFonts w:ascii="Arial" w:eastAsia="SimSun" w:hAnsi="Arial"/>
      <w:lang w:val="en-GB" w:eastAsia="en-US" w:bidi="ar-SA"/>
    </w:rPr>
  </w:style>
  <w:style w:type="character" w:customStyle="1" w:styleId="CharChar141">
    <w:name w:val="Char Char141"/>
    <w:rsid w:val="00866C2E"/>
    <w:rPr>
      <w:rFonts w:ascii="Arial" w:eastAsia="SimSun" w:hAnsi="Arial"/>
      <w:sz w:val="36"/>
      <w:lang w:val="en-GB" w:eastAsia="en-US" w:bidi="ar-SA"/>
    </w:rPr>
  </w:style>
  <w:style w:type="paragraph" w:customStyle="1" w:styleId="CarCar1CharCharCarCar1">
    <w:name w:val="Car Car1 Char Char Car Car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6C2E"/>
    <w:rPr>
      <w:rFonts w:ascii="Arial" w:hAnsi="Arial"/>
      <w:lang w:val="en-GB" w:eastAsia="en-US"/>
    </w:rPr>
  </w:style>
  <w:style w:type="character" w:customStyle="1" w:styleId="CharChar171">
    <w:name w:val="Char Char171"/>
    <w:rsid w:val="00866C2E"/>
    <w:rPr>
      <w:rFonts w:ascii="Tahoma" w:hAnsi="Tahoma" w:cs="Tahoma"/>
      <w:shd w:val="clear" w:color="auto" w:fill="000080"/>
      <w:lang w:val="en-GB" w:eastAsia="en-US"/>
    </w:rPr>
  </w:style>
  <w:style w:type="character" w:customStyle="1" w:styleId="CharChar191">
    <w:name w:val="Char Char191"/>
    <w:rsid w:val="00866C2E"/>
    <w:rPr>
      <w:rFonts w:ascii="Times New Roman" w:hAnsi="Times New Roman"/>
      <w:lang w:val="en-GB"/>
    </w:rPr>
  </w:style>
  <w:style w:type="character" w:customStyle="1" w:styleId="CharChar201">
    <w:name w:val="Char Char201"/>
    <w:rsid w:val="00866C2E"/>
    <w:rPr>
      <w:rFonts w:ascii="Tahoma" w:hAnsi="Tahoma" w:cs="Tahoma"/>
      <w:sz w:val="16"/>
      <w:szCs w:val="16"/>
      <w:lang w:val="en-GB" w:eastAsia="en-US"/>
    </w:rPr>
  </w:style>
  <w:style w:type="character" w:customStyle="1" w:styleId="CharChar301">
    <w:name w:val="Char Char301"/>
    <w:rsid w:val="00866C2E"/>
    <w:rPr>
      <w:rFonts w:ascii="Arial" w:hAnsi="Arial"/>
      <w:lang w:val="en-GB" w:eastAsia="en-US"/>
    </w:rPr>
  </w:style>
  <w:style w:type="character" w:customStyle="1" w:styleId="CharChar261">
    <w:name w:val="Char Char261"/>
    <w:rsid w:val="00866C2E"/>
    <w:rPr>
      <w:rFonts w:ascii="Times New Roman" w:hAnsi="Times New Roman"/>
      <w:lang w:val="en-GB" w:eastAsia="en-US"/>
    </w:rPr>
  </w:style>
  <w:style w:type="character" w:customStyle="1" w:styleId="CharChar271">
    <w:name w:val="Char Char271"/>
    <w:rsid w:val="00866C2E"/>
    <w:rPr>
      <w:rFonts w:ascii="Arial" w:hAnsi="Arial"/>
      <w:b/>
      <w:i/>
      <w:noProof/>
      <w:sz w:val="18"/>
      <w:lang w:val="en-GB" w:eastAsia="en-US"/>
    </w:rPr>
  </w:style>
  <w:style w:type="character" w:customStyle="1" w:styleId="CharChar111">
    <w:name w:val="Char Char111"/>
    <w:rsid w:val="00866C2E"/>
    <w:rPr>
      <w:lang w:val="en-GB" w:eastAsia="en-US" w:bidi="ar-SA"/>
    </w:rPr>
  </w:style>
  <w:style w:type="paragraph" w:customStyle="1" w:styleId="CarCar51">
    <w:name w:val="Car Car5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6C2E"/>
    <w:rPr>
      <w:rFonts w:ascii="Arial" w:hAnsi="Arial"/>
      <w:sz w:val="36"/>
      <w:lang w:val="en-GB"/>
    </w:rPr>
  </w:style>
  <w:style w:type="character" w:customStyle="1" w:styleId="CharChar131">
    <w:name w:val="Char Char131"/>
    <w:semiHidden/>
    <w:rsid w:val="00866C2E"/>
    <w:rPr>
      <w:rFonts w:ascii="SimSun" w:eastAsia="SimSun" w:hAnsi="SimSun" w:hint="eastAsia"/>
      <w:lang w:val="en-GB" w:eastAsia="en-US" w:bidi="ar-SA"/>
    </w:rPr>
  </w:style>
  <w:style w:type="character" w:customStyle="1" w:styleId="Char1f0">
    <w:name w:val="正文文本缩进 Char1"/>
    <w:rsid w:val="00866C2E"/>
    <w:rPr>
      <w:rFonts w:eastAsia="Batang"/>
      <w:lang w:val="en-GB"/>
    </w:rPr>
  </w:style>
  <w:style w:type="character" w:customStyle="1" w:styleId="2Char1">
    <w:name w:val="正文文本 2 Char1"/>
    <w:rsid w:val="00866C2E"/>
    <w:rPr>
      <w:rFonts w:ascii="CG Times (WN)" w:eastAsia="Malgun Gothic" w:hAnsi="CG Times (WN)"/>
      <w:i/>
      <w:lang w:val="en-GB" w:eastAsia="ko-KR"/>
    </w:rPr>
  </w:style>
  <w:style w:type="character" w:customStyle="1" w:styleId="3Char1">
    <w:name w:val="正文文本 3 Char1"/>
    <w:rsid w:val="00866C2E"/>
    <w:rPr>
      <w:rFonts w:ascii="CG Times (WN)" w:eastAsia="Osaka" w:hAnsi="CG Times (WN)"/>
      <w:color w:val="000000"/>
      <w:lang w:val="en-GB" w:eastAsia="ko-KR"/>
    </w:rPr>
  </w:style>
  <w:style w:type="character" w:customStyle="1" w:styleId="2Char10">
    <w:name w:val="正文文本缩进 2 Char1"/>
    <w:rsid w:val="00866C2E"/>
    <w:rPr>
      <w:rFonts w:ascii="CG Times (WN)" w:eastAsia="ＭＳ 明朝" w:hAnsi="CG Times (WN)"/>
      <w:lang w:val="en-GB"/>
    </w:rPr>
  </w:style>
  <w:style w:type="character" w:customStyle="1" w:styleId="h48">
    <w:name w:val="h48"/>
    <w:rsid w:val="00866C2E"/>
    <w:rPr>
      <w:rFonts w:ascii="Arial" w:hAnsi="Arial"/>
      <w:sz w:val="24"/>
      <w:lang w:val="en-GB"/>
    </w:rPr>
  </w:style>
  <w:style w:type="character" w:customStyle="1" w:styleId="h510">
    <w:name w:val="h51"/>
    <w:rsid w:val="00866C2E"/>
    <w:rPr>
      <w:rFonts w:ascii="Arial" w:eastAsia="SimSun" w:hAnsi="Arial"/>
      <w:sz w:val="22"/>
      <w:lang w:val="en-GB" w:eastAsia="en-US" w:bidi="ar-SA"/>
    </w:rPr>
  </w:style>
  <w:style w:type="character" w:customStyle="1" w:styleId="gt-baf-word-clickable1">
    <w:name w:val="gt-baf-word-clickable1"/>
    <w:rsid w:val="00866C2E"/>
    <w:rPr>
      <w:color w:val="000000"/>
    </w:rPr>
  </w:style>
  <w:style w:type="paragraph" w:customStyle="1" w:styleId="Beschriftung1">
    <w:name w:val="Beschriftung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866C2E"/>
  </w:style>
  <w:style w:type="character" w:customStyle="1" w:styleId="Absatz-Standardschriftart7">
    <w:name w:val="Absatz-Standardschriftart7"/>
    <w:rsid w:val="00866C2E"/>
  </w:style>
  <w:style w:type="character" w:customStyle="1" w:styleId="KommentarthemaZchn">
    <w:name w:val="Kommentarthema Zchn"/>
    <w:rsid w:val="00866C2E"/>
    <w:rPr>
      <w:b/>
      <w:bCs/>
      <w:lang w:val="en-GB" w:eastAsia="en-US" w:bidi="ar-SA"/>
    </w:rPr>
  </w:style>
  <w:style w:type="paragraph" w:customStyle="1" w:styleId="aria">
    <w:name w:val="aria"/>
    <w:basedOn w:val="a1"/>
    <w:qFormat/>
    <w:rsid w:val="00866C2E"/>
    <w:pPr>
      <w:keepNext/>
      <w:keepLines/>
      <w:spacing w:after="0"/>
      <w:jc w:val="both"/>
    </w:pPr>
    <w:rPr>
      <w:rFonts w:ascii="Arial" w:eastAsia="SimSun" w:hAnsi="Arial"/>
      <w:sz w:val="18"/>
      <w:szCs w:val="18"/>
    </w:rPr>
  </w:style>
  <w:style w:type="character" w:customStyle="1" w:styleId="B1Car">
    <w:name w:val="B1+ Car"/>
    <w:link w:val="B1"/>
    <w:rsid w:val="00866C2E"/>
    <w:rPr>
      <w:rFonts w:ascii="Times New Roman" w:eastAsia="SimSun" w:hAnsi="Times New Roman"/>
      <w:lang w:val="en-GB" w:eastAsia="en-US"/>
    </w:rPr>
  </w:style>
  <w:style w:type="paragraph" w:customStyle="1" w:styleId="76">
    <w:name w:val="目录 7"/>
    <w:basedOn w:val="a1"/>
    <w:next w:val="a1"/>
    <w:uiPriority w:val="39"/>
    <w:qFormat/>
    <w:rsid w:val="00866C2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66C2E"/>
    <w:rPr>
      <w:color w:val="808080"/>
      <w:shd w:val="clear" w:color="auto" w:fill="E6E6E6"/>
    </w:rPr>
  </w:style>
  <w:style w:type="character" w:styleId="HTML6">
    <w:name w:val="HTML Code"/>
    <w:unhideWhenUsed/>
    <w:rsid w:val="00866C2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866C2E"/>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866C2E"/>
    <w:pPr>
      <w:autoSpaceDN w:val="0"/>
      <w:spacing w:after="120"/>
      <w:ind w:left="1440" w:right="1440"/>
    </w:pPr>
    <w:rPr>
      <w:rFonts w:eastAsia="ＭＳ 明朝"/>
    </w:rPr>
  </w:style>
  <w:style w:type="character" w:customStyle="1" w:styleId="Table0">
    <w:name w:val="Table (文字)"/>
    <w:link w:val="Table1"/>
    <w:locked/>
    <w:rsid w:val="00866C2E"/>
    <w:rPr>
      <w:rFonts w:ascii="Arial" w:hAnsi="Arial" w:cs="Arial"/>
      <w:b/>
      <w:lang w:eastAsia="en-US"/>
    </w:rPr>
  </w:style>
  <w:style w:type="paragraph" w:customStyle="1" w:styleId="Table1">
    <w:name w:val="Table"/>
    <w:basedOn w:val="a1"/>
    <w:link w:val="Table0"/>
    <w:qFormat/>
    <w:rsid w:val="00866C2E"/>
    <w:pPr>
      <w:autoSpaceDN w:val="0"/>
      <w:jc w:val="center"/>
    </w:pPr>
    <w:rPr>
      <w:rFonts w:ascii="Arial" w:hAnsi="Arial" w:cs="Arial"/>
      <w:b/>
      <w:lang w:val="fr-FR"/>
    </w:rPr>
  </w:style>
  <w:style w:type="paragraph" w:customStyle="1" w:styleId="ColorfulList-Accent11">
    <w:name w:val="Colorful List - Accent 11"/>
    <w:basedOn w:val="a1"/>
    <w:uiPriority w:val="34"/>
    <w:qFormat/>
    <w:rsid w:val="00866C2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66C2E"/>
    <w:pPr>
      <w:autoSpaceDN w:val="0"/>
    </w:pPr>
    <w:rPr>
      <w:rFonts w:ascii="Times New Roman" w:eastAsia="Batang" w:hAnsi="Times New Roman"/>
      <w:lang w:val="en-GB" w:eastAsia="en-US"/>
    </w:rPr>
  </w:style>
  <w:style w:type="paragraph" w:customStyle="1" w:styleId="112">
    <w:name w:val="修订11"/>
    <w:semiHidden/>
    <w:qFormat/>
    <w:rsid w:val="00866C2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866C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66C2E"/>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866C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866C2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866C2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866C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66C2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866C2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866C2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866C2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66C2E"/>
    <w:pPr>
      <w:suppressAutoHyphens/>
      <w:autoSpaceDN w:val="0"/>
      <w:spacing w:after="0"/>
      <w:jc w:val="both"/>
    </w:pPr>
    <w:rPr>
      <w:rFonts w:eastAsia="Batang"/>
    </w:rPr>
  </w:style>
  <w:style w:type="paragraph" w:customStyle="1" w:styleId="enumlev3">
    <w:name w:val="enumlev3"/>
    <w:basedOn w:val="enumlev2"/>
    <w:qFormat/>
    <w:rsid w:val="00866C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866C2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866C2E"/>
    <w:pPr>
      <w:keepNext/>
      <w:keepLines/>
      <w:autoSpaceDN w:val="0"/>
      <w:spacing w:after="0"/>
      <w:ind w:left="851" w:hanging="851"/>
    </w:pPr>
    <w:rPr>
      <w:rFonts w:ascii="Arial" w:hAnsi="Arial"/>
      <w:sz w:val="18"/>
    </w:rPr>
  </w:style>
  <w:style w:type="paragraph" w:customStyle="1" w:styleId="Style95">
    <w:name w:val="_Style 95"/>
    <w:uiPriority w:val="99"/>
    <w:semiHidden/>
    <w:qFormat/>
    <w:rsid w:val="00866C2E"/>
    <w:pPr>
      <w:autoSpaceDN w:val="0"/>
      <w:spacing w:after="160" w:line="254" w:lineRule="auto"/>
    </w:pPr>
    <w:rPr>
      <w:rFonts w:eastAsia="Times New Roman"/>
      <w:lang w:val="en-GB" w:eastAsia="en-US"/>
    </w:rPr>
  </w:style>
  <w:style w:type="paragraph" w:customStyle="1" w:styleId="Style91">
    <w:name w:val="_Style 91"/>
    <w:uiPriority w:val="99"/>
    <w:semiHidden/>
    <w:qFormat/>
    <w:rsid w:val="00866C2E"/>
    <w:pPr>
      <w:autoSpaceDN w:val="0"/>
      <w:spacing w:after="160" w:line="256" w:lineRule="auto"/>
    </w:pPr>
    <w:rPr>
      <w:rFonts w:eastAsia="Times New Roman"/>
      <w:lang w:val="en-GB" w:eastAsia="en-US"/>
    </w:rPr>
  </w:style>
  <w:style w:type="character" w:styleId="afffff2">
    <w:name w:val="line number"/>
    <w:basedOn w:val="a2"/>
    <w:unhideWhenUsed/>
    <w:rsid w:val="00866C2E"/>
    <w:rPr>
      <w:rFonts w:ascii="Arial" w:eastAsia="SimSun" w:hAnsi="Arial" w:cs="Arial" w:hint="default"/>
      <w:color w:val="0000FF"/>
      <w:kern w:val="2"/>
      <w:lang w:val="en-US" w:eastAsia="zh-CN" w:bidi="ar-SA"/>
    </w:rPr>
  </w:style>
  <w:style w:type="character" w:customStyle="1" w:styleId="1ffa">
    <w:name w:val="不明显参考1"/>
    <w:uiPriority w:val="31"/>
    <w:qFormat/>
    <w:rsid w:val="00866C2E"/>
    <w:rPr>
      <w:smallCaps/>
      <w:color w:val="5A5A5A"/>
    </w:rPr>
  </w:style>
  <w:style w:type="character" w:customStyle="1" w:styleId="1ffb">
    <w:name w:val="明显强调1"/>
    <w:uiPriority w:val="21"/>
    <w:qFormat/>
    <w:rsid w:val="00866C2E"/>
    <w:rPr>
      <w:b/>
      <w:bCs/>
      <w:i/>
      <w:iCs/>
      <w:color w:val="4F81BD"/>
    </w:rPr>
  </w:style>
  <w:style w:type="character" w:customStyle="1" w:styleId="font4">
    <w:name w:val="font4"/>
    <w:basedOn w:val="a2"/>
    <w:qFormat/>
    <w:rsid w:val="00866C2E"/>
  </w:style>
  <w:style w:type="character" w:customStyle="1" w:styleId="href">
    <w:name w:val="href"/>
    <w:basedOn w:val="a2"/>
    <w:rsid w:val="00866C2E"/>
  </w:style>
  <w:style w:type="character" w:customStyle="1" w:styleId="st">
    <w:name w:val="st"/>
    <w:basedOn w:val="a2"/>
    <w:rsid w:val="00866C2E"/>
  </w:style>
  <w:style w:type="character" w:customStyle="1" w:styleId="Style115">
    <w:name w:val="_Style 115"/>
    <w:uiPriority w:val="31"/>
    <w:qFormat/>
    <w:rsid w:val="00866C2E"/>
    <w:rPr>
      <w:smallCaps/>
      <w:color w:val="5A5A5A"/>
    </w:rPr>
  </w:style>
  <w:style w:type="character" w:customStyle="1" w:styleId="Style104">
    <w:name w:val="_Style 104"/>
    <w:uiPriority w:val="31"/>
    <w:qFormat/>
    <w:rsid w:val="00866C2E"/>
    <w:rPr>
      <w:smallCaps/>
      <w:color w:val="5A5A5A"/>
    </w:rPr>
  </w:style>
  <w:style w:type="table" w:customStyle="1" w:styleId="TableGrid7">
    <w:name w:val="Table Grid7"/>
    <w:basedOn w:val="a3"/>
    <w:uiPriority w:val="39"/>
    <w:qFormat/>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66C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66C2E"/>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6C2E"/>
    <w:rPr>
      <w:rFonts w:ascii="Arial" w:eastAsia="Times New Roman" w:hAnsi="Arial" w:cs="Arial" w:hint="default"/>
      <w:sz w:val="22"/>
    </w:rPr>
  </w:style>
  <w:style w:type="table" w:customStyle="1" w:styleId="TableGrid9">
    <w:name w:val="Table Grid9"/>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66C2E"/>
    <w:rPr>
      <w:smallCaps/>
      <w:color w:val="5A5A5A"/>
    </w:rPr>
  </w:style>
  <w:style w:type="paragraph" w:customStyle="1" w:styleId="Style90">
    <w:name w:val="_Style 90"/>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66C2E"/>
    <w:rPr>
      <w:smallCaps/>
      <w:color w:val="5A5A5A"/>
    </w:rPr>
  </w:style>
  <w:style w:type="paragraph" w:customStyle="1" w:styleId="Style79">
    <w:name w:val="_Style 79"/>
    <w:uiPriority w:val="99"/>
    <w:semiHidden/>
    <w:qFormat/>
    <w:rsid w:val="00866C2E"/>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26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13039</Words>
  <Characters>74324</Characters>
  <Application>Microsoft Office Word</Application>
  <DocSecurity>0</DocSecurity>
  <Lines>619</Lines>
  <Paragraphs>174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R5-230977</vt:lpwstr>
  </property>
  <property fmtid="{D5CDD505-2E9C-101B-9397-08002B2CF9AE}" pid="9" name="Spec#">
    <vt:lpwstr>38.521-3</vt:lpwstr>
  </property>
  <property fmtid="{D5CDD505-2E9C-101B-9397-08002B2CF9AE}" pid="10" name="Cr#">
    <vt:lpwstr>1568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time offset for TDD intra-band EN-DC</vt:lpwstr>
  </property>
  <property fmtid="{D5CDD505-2E9C-101B-9397-08002B2CF9AE}" pid="20" name="MtgTitle">
    <vt:lpwstr> </vt:lpwstr>
  </property>
</Properties>
</file>